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BD6261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C379D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3C379D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2669CA">
        <w:rPr>
          <w:rFonts w:hint="eastAsia"/>
          <w:b/>
          <w:noProof/>
          <w:sz w:val="24"/>
          <w:lang w:eastAsia="zh-CN"/>
        </w:rPr>
        <w:t>54A</w:t>
      </w:r>
      <w:r w:rsidR="003C379D">
        <w:rPr>
          <w:rFonts w:hint="eastAsia"/>
          <w:b/>
          <w:noProof/>
          <w:sz w:val="24"/>
          <w:lang w:eastAsia="zh-CN"/>
        </w:rPr>
        <w:t>H</w:t>
      </w:r>
      <w:r w:rsidR="002669CA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3C379D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 w:rsidR="00641E79">
        <w:rPr>
          <w:rFonts w:hint="eastAsia"/>
          <w:b/>
          <w:noProof/>
          <w:sz w:val="24"/>
          <w:lang w:eastAsia="zh-CN"/>
        </w:rPr>
        <w:t>3</w:t>
      </w:r>
      <w:r w:rsidR="000E775F">
        <w:rPr>
          <w:rFonts w:hint="eastAsia"/>
          <w:b/>
          <w:noProof/>
          <w:sz w:val="24"/>
          <w:lang w:eastAsia="zh-CN"/>
        </w:rPr>
        <w:t>01169</w:t>
      </w:r>
      <w:ins w:id="0" w:author="DCM-BB" w:date="2023-01-16T14:59:00Z">
        <w:r w:rsidR="007E1604">
          <w:rPr>
            <w:b/>
            <w:noProof/>
            <w:sz w:val="24"/>
            <w:lang w:eastAsia="zh-CN"/>
          </w:rPr>
          <w:t>r0</w:t>
        </w:r>
      </w:ins>
      <w:ins w:id="1" w:author="Ericsson07" w:date="2023-01-18T08:09:00Z">
        <w:r w:rsidR="00C62E93">
          <w:rPr>
            <w:b/>
            <w:noProof/>
            <w:sz w:val="24"/>
            <w:lang w:eastAsia="zh-CN"/>
          </w:rPr>
          <w:t>8</w:t>
        </w:r>
      </w:ins>
      <w:ins w:id="2" w:author="DCM-BB" w:date="2023-01-16T14:59:00Z">
        <w:del w:id="3" w:author="Ericsson07" w:date="2023-01-18T08:09:00Z">
          <w:r w:rsidR="007E1604" w:rsidDel="00C62E93">
            <w:rPr>
              <w:b/>
              <w:noProof/>
              <w:sz w:val="24"/>
              <w:lang w:eastAsia="zh-CN"/>
            </w:rPr>
            <w:delText>2</w:delText>
          </w:r>
        </w:del>
      </w:ins>
    </w:p>
    <w:p w14:paraId="77559CC4" w14:textId="38D753A9" w:rsidR="006F7EDC" w:rsidRDefault="003C379D" w:rsidP="006F7ED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6F7EDC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6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 w:rsidR="006F7EDC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13711" w:rsidR="001E41F3" w:rsidRPr="00410371" w:rsidRDefault="00AE3A7B" w:rsidP="003C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81BBD" w:rsidR="001E41F3" w:rsidRPr="00410371" w:rsidRDefault="00AE3A7B" w:rsidP="000E775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0E775F">
                <w:rPr>
                  <w:rFonts w:hint="eastAsia"/>
                  <w:b/>
                  <w:noProof/>
                  <w:sz w:val="28"/>
                  <w:lang w:eastAsia="zh-CN"/>
                </w:rPr>
                <w:t>683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AE3A7B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410371" w:rsidRDefault="00AE3A7B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9ADF0" w:rsidR="001E41F3" w:rsidRDefault="008E25AB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92065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C379D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-0</w:t>
            </w:r>
            <w:r w:rsidR="003C379D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C379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DB4F8" w:rsidR="0005253C" w:rsidRPr="00834D34" w:rsidRDefault="0005253C" w:rsidP="003F7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  <w:r>
              <w:rPr>
                <w:rFonts w:hint="eastAsia"/>
                <w:noProof/>
                <w:lang w:eastAsia="zh-CN"/>
              </w:rPr>
              <w:t xml:space="preserve"> need to defined to support d</w:t>
            </w:r>
            <w:r w:rsidRPr="00773D40">
              <w:rPr>
                <w:noProof/>
                <w:lang w:eastAsia="zh-CN"/>
              </w:rPr>
              <w:t>ata and 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05253C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72A93" w14:textId="069AD283" w:rsidR="00E5006A" w:rsidRDefault="00E5006A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general descriptions for </w:t>
            </w:r>
            <w:r w:rsidRPr="008E25AB">
              <w:rPr>
                <w:lang w:eastAsia="zh-CN"/>
              </w:rPr>
              <w:t>network data analytics in roaming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514ACFA9" w:rsidR="0005253C" w:rsidRDefault="0005253C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p</w:t>
            </w:r>
            <w:r w:rsidRPr="008E25AB">
              <w:rPr>
                <w:lang w:eastAsia="zh-CN"/>
              </w:rPr>
              <w:t xml:space="preserve">rocedures for </w:t>
            </w:r>
            <w:r w:rsidR="00E5006A" w:rsidRPr="00773D40">
              <w:rPr>
                <w:noProof/>
                <w:lang w:eastAsia="zh-CN"/>
              </w:rPr>
              <w:t>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53C" w:rsidRPr="00E5006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8D66E" w:rsidR="0005253C" w:rsidRDefault="00E5006A" w:rsidP="00E50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8E25AB">
              <w:rPr>
                <w:lang w:eastAsia="zh-CN"/>
              </w:rPr>
              <w:t>etwork data analytics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5253C" w:rsidRPr="00773D40">
              <w:rPr>
                <w:noProof/>
                <w:lang w:eastAsia="zh-CN"/>
              </w:rPr>
              <w:t>in roaming case</w:t>
            </w:r>
            <w:r w:rsidR="00E206F6">
              <w:rPr>
                <w:rFonts w:hint="eastAsia"/>
                <w:noProof/>
                <w:lang w:eastAsia="zh-CN"/>
              </w:rPr>
              <w:t xml:space="preserve"> is not supported</w:t>
            </w:r>
            <w:r w:rsidR="0005253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745AC" w:rsidR="001E41F3" w:rsidRDefault="00A4069C" w:rsidP="0017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6.x (new), 6.x.1 (new), </w:t>
            </w:r>
            <w:r w:rsidR="009309CD">
              <w:rPr>
                <w:rFonts w:hint="eastAsia"/>
                <w:noProof/>
                <w:lang w:eastAsia="zh-CN"/>
              </w:rPr>
              <w:t>6.x.</w:t>
            </w:r>
            <w:r w:rsidR="001764C8">
              <w:rPr>
                <w:rFonts w:hint="eastAsia"/>
                <w:noProof/>
                <w:lang w:eastAsia="zh-CN"/>
              </w:rPr>
              <w:t>2</w:t>
            </w:r>
            <w:r w:rsidR="009309CD">
              <w:rPr>
                <w:rFonts w:hint="eastAsia"/>
                <w:noProof/>
                <w:lang w:eastAsia="zh-CN"/>
              </w:rPr>
              <w:t xml:space="preserve"> (new)</w:t>
            </w:r>
            <w:r w:rsidR="0005253C">
              <w:rPr>
                <w:rFonts w:hint="eastAsia"/>
                <w:noProof/>
                <w:lang w:eastAsia="zh-CN"/>
              </w:rPr>
              <w:t>, 6.x.</w:t>
            </w:r>
            <w:r w:rsidR="001764C8">
              <w:rPr>
                <w:rFonts w:hint="eastAsia"/>
                <w:noProof/>
                <w:lang w:eastAsia="zh-CN"/>
              </w:rPr>
              <w:t>3</w:t>
            </w:r>
            <w:r w:rsidR="0005253C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34E07AA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FA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E1F286" w14:textId="77777777" w:rsidR="00B82F1E" w:rsidRDefault="00B82F1E" w:rsidP="00B82F1E">
      <w:pPr>
        <w:pStyle w:val="Heading2"/>
        <w:rPr>
          <w:ins w:id="5" w:author="CATT-dxy" w:date="2023-01-09T17:52:00Z"/>
        </w:rPr>
      </w:pPr>
      <w:bookmarkStart w:id="6" w:name="_Toc114571968"/>
      <w:ins w:id="7" w:author="CATT-dxy" w:date="2023-01-09T17:52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</w:r>
        <w:bookmarkEnd w:id="6"/>
        <w:r>
          <w:rPr>
            <w:rFonts w:hint="eastAsia"/>
            <w:lang w:eastAsia="zh-CN"/>
          </w:rPr>
          <w:t>N</w:t>
        </w:r>
        <w:r w:rsidRPr="00C53368">
          <w:rPr>
            <w:lang w:eastAsia="zh-CN"/>
          </w:rPr>
          <w:t xml:space="preserve">etwork data analytics </w:t>
        </w:r>
        <w:r>
          <w:rPr>
            <w:rFonts w:hint="eastAsia"/>
            <w:lang w:eastAsia="zh-CN"/>
          </w:rPr>
          <w:t>for</w:t>
        </w:r>
        <w:r w:rsidRPr="00C53368">
          <w:rPr>
            <w:lang w:eastAsia="zh-CN"/>
          </w:rPr>
          <w:t xml:space="preserve"> roaming</w:t>
        </w:r>
      </w:ins>
    </w:p>
    <w:p w14:paraId="6B21A38B" w14:textId="77777777" w:rsidR="00B82F1E" w:rsidRPr="005D2CF1" w:rsidRDefault="00B82F1E" w:rsidP="00B82F1E">
      <w:pPr>
        <w:pStyle w:val="Heading3"/>
        <w:rPr>
          <w:ins w:id="8" w:author="CATT-dxy" w:date="2023-01-09T17:52:00Z"/>
        </w:rPr>
      </w:pPr>
      <w:bookmarkStart w:id="9" w:name="_Toc114572084"/>
      <w:ins w:id="10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.1</w:t>
        </w:r>
        <w:r w:rsidRPr="005D2CF1">
          <w:tab/>
          <w:t>General</w:t>
        </w:r>
        <w:bookmarkEnd w:id="9"/>
      </w:ins>
    </w:p>
    <w:p w14:paraId="048BF36D" w14:textId="32E567A5" w:rsidR="00B82F1E" w:rsidRDefault="007E1604" w:rsidP="00B82F1E">
      <w:pPr>
        <w:rPr>
          <w:ins w:id="11" w:author="CATT-dxy" w:date="2023-01-09T17:52:00Z"/>
          <w:rFonts w:eastAsia="DengXian"/>
        </w:rPr>
      </w:pPr>
      <w:ins w:id="12" w:author="DCM-BB" w:date="2023-01-16T15:04:00Z">
        <w:r>
          <w:t xml:space="preserve">Based on operator’s policy </w:t>
        </w:r>
      </w:ins>
      <w:ins w:id="13" w:author="DCM-BB" w:date="2023-01-16T15:07:00Z">
        <w:r>
          <w:t>and local regula</w:t>
        </w:r>
      </w:ins>
      <w:ins w:id="14" w:author="DCM-BB" w:date="2023-01-16T15:08:00Z">
        <w:r>
          <w:t>tions (</w:t>
        </w:r>
        <w:proofErr w:type="gramStart"/>
        <w:r>
          <w:t>e.g.</w:t>
        </w:r>
        <w:proofErr w:type="gramEnd"/>
        <w:r>
          <w:t xml:space="preserve"> privacy), </w:t>
        </w:r>
      </w:ins>
      <w:ins w:id="15" w:author="DCM-BB" w:date="2023-01-16T15:05:00Z">
        <w:r>
          <w:t>data or analytics ma</w:t>
        </w:r>
      </w:ins>
      <w:ins w:id="16" w:author="DCM-BB" w:date="2023-01-16T15:06:00Z">
        <w:r>
          <w:t>y be exchanged between PLMNs (i.e. HPLMN and VPLMN).</w:t>
        </w:r>
      </w:ins>
      <w:ins w:id="17" w:author="DCM-BB" w:date="2023-01-16T15:09:00Z">
        <w:r w:rsidR="00C50F97">
          <w:t xml:space="preserve"> In this case,</w:t>
        </w:r>
      </w:ins>
      <w:ins w:id="18" w:author="DCM-BB" w:date="2023-01-16T15:05:00Z">
        <w:r>
          <w:t xml:space="preserve"> </w:t>
        </w:r>
      </w:ins>
      <w:ins w:id="19" w:author="CATT-dxy" w:date="2023-01-09T17:52:00Z">
        <w:del w:id="20" w:author="DCM-BB" w:date="2023-01-16T15:10:00Z">
          <w:r w:rsidR="00B82F1E" w:rsidDel="00C50F97">
            <w:delText>A</w:delText>
          </w:r>
        </w:del>
      </w:ins>
      <w:ins w:id="21" w:author="DCM-BB" w:date="2023-01-16T15:10:00Z">
        <w:r w:rsidR="00C50F97">
          <w:t>a</w:t>
        </w:r>
      </w:ins>
      <w:ins w:id="22" w:author="CATT-dxy" w:date="2023-01-09T17:52:00Z">
        <w:r w:rsidR="00B82F1E">
          <w:t xml:space="preserve">n NWDAF is used as entry point to exchange analytics </w:t>
        </w:r>
      </w:ins>
      <w:ins w:id="23" w:author="CATT-dxy1" w:date="2023-01-16T16:24:00Z">
        <w:r w:rsidR="00B46B07">
          <w:rPr>
            <w:rFonts w:hint="eastAsia"/>
            <w:lang w:eastAsia="zh-CN"/>
          </w:rPr>
          <w:t xml:space="preserve">and </w:t>
        </w:r>
      </w:ins>
      <w:ins w:id="24" w:author="CATT-dxy1" w:date="2023-01-16T16:25:00Z">
        <w:r w:rsidR="00B46B07">
          <w:rPr>
            <w:rFonts w:hint="eastAsia"/>
            <w:lang w:eastAsia="zh-CN"/>
          </w:rPr>
          <w:t xml:space="preserve">to collect </w:t>
        </w:r>
      </w:ins>
      <w:ins w:id="25" w:author="CATT-dxy1" w:date="2023-01-16T16:24:00Z">
        <w:r w:rsidR="00B46B07">
          <w:rPr>
            <w:rFonts w:hint="eastAsia"/>
            <w:lang w:eastAsia="zh-CN"/>
          </w:rPr>
          <w:t xml:space="preserve">input data for analytics </w:t>
        </w:r>
      </w:ins>
      <w:ins w:id="26" w:author="CATT-dxy" w:date="2023-01-09T17:52:00Z">
        <w:r w:rsidR="00B82F1E">
          <w:t>in roaming scenario between HPLMN and VPLMN. It authorizes the request according to operator policies and user consent</w:t>
        </w:r>
        <w:r w:rsidR="00B82F1E">
          <w:rPr>
            <w:rFonts w:hint="eastAsia"/>
            <w:lang w:eastAsia="zh-CN"/>
          </w:rPr>
          <w:t>,</w:t>
        </w:r>
        <w:r w:rsidR="00B82F1E">
          <w:t xml:space="preserve"> and filters the information exposed in reply to the request.</w:t>
        </w:r>
      </w:ins>
    </w:p>
    <w:p w14:paraId="08064DAE" w14:textId="77777777" w:rsidR="00B82F1E" w:rsidRPr="00EE4A2C" w:rsidRDefault="00B82F1E" w:rsidP="00B82F1E">
      <w:pPr>
        <w:rPr>
          <w:ins w:id="27" w:author="CATT-dxy" w:date="2023-01-09T17:52:00Z"/>
        </w:rPr>
      </w:pPr>
      <w:ins w:id="28" w:author="CATT-dxy" w:date="2023-01-09T17:52:00Z">
        <w:r w:rsidRPr="00EE4A2C">
          <w:t>Exposure of input data for analytics is allowed from VPLMN to HPLMN and vice versa. It may be restricted based on operator policy and user consent.</w:t>
        </w:r>
      </w:ins>
    </w:p>
    <w:p w14:paraId="74DEBEB6" w14:textId="760978B5" w:rsidR="00B82F1E" w:rsidRDefault="00B82F1E" w:rsidP="00B82F1E">
      <w:pPr>
        <w:rPr>
          <w:ins w:id="29" w:author="CATT-dxy1" w:date="2023-01-16T16:19:00Z"/>
          <w:lang w:eastAsia="zh-CN"/>
        </w:rPr>
      </w:pPr>
      <w:ins w:id="30" w:author="CATT-dxy" w:date="2023-01-09T17:52:00Z">
        <w:r w:rsidRPr="00640901">
          <w:t xml:space="preserve">The H-NWDAF </w:t>
        </w:r>
      </w:ins>
      <w:ins w:id="31" w:author="CATT-dxy3" w:date="2023-01-18T13:59:00Z">
        <w:r w:rsidR="00F463D4" w:rsidRPr="00640901">
          <w:t xml:space="preserve">with roaming entry capability </w:t>
        </w:r>
      </w:ins>
      <w:ins w:id="32" w:author="CATT-dxy" w:date="2023-01-09T17:52:00Z">
        <w:r w:rsidRPr="00640901">
          <w:t xml:space="preserve">may provide analytics to the V-NWDAF. The V-NWDAF </w:t>
        </w:r>
      </w:ins>
      <w:ins w:id="33" w:author="CATT-dxy3" w:date="2023-01-18T14:00:00Z">
        <w:r w:rsidR="00F463D4" w:rsidRPr="00640901">
          <w:t xml:space="preserve">with roaming entry capability </w:t>
        </w:r>
      </w:ins>
      <w:ins w:id="34" w:author="CATT-dxy" w:date="2023-01-09T17:52:00Z">
        <w:r w:rsidRPr="00640901">
          <w:t>m</w:t>
        </w:r>
        <w:r>
          <w:t>ay provide analytics to the H-NWDAF.</w:t>
        </w:r>
      </w:ins>
    </w:p>
    <w:p w14:paraId="519A9027" w14:textId="06BCC2FA" w:rsidR="003D0802" w:rsidDel="00640901" w:rsidRDefault="003D0802" w:rsidP="003D0802">
      <w:pPr>
        <w:pStyle w:val="EditorsNote"/>
        <w:rPr>
          <w:ins w:id="35" w:author="CATT-dxy" w:date="2023-01-09T17:52:00Z"/>
          <w:del w:id="36" w:author="CATT-dxy3" w:date="2023-01-18T14:24:00Z"/>
          <w:lang w:eastAsia="zh-CN"/>
        </w:rPr>
      </w:pPr>
      <w:ins w:id="37" w:author="CATT-dxy1" w:date="2023-01-16T16:19:00Z">
        <w:del w:id="38" w:author="CATT-dxy3" w:date="2023-01-18T14:24:00Z">
          <w:r w:rsidDel="00640901">
            <w:rPr>
              <w:rFonts w:hint="eastAsia"/>
              <w:lang w:eastAsia="zh-CN"/>
            </w:rPr>
            <w:delText>Editor's note:</w:delText>
          </w:r>
        </w:del>
      </w:ins>
      <w:ins w:id="39" w:author="CATT-dxy1" w:date="2023-01-16T16:20:00Z">
        <w:del w:id="40" w:author="CATT-dxy3" w:date="2023-01-18T14:24:00Z">
          <w:r w:rsidDel="00640901">
            <w:rPr>
              <w:rFonts w:hint="eastAsia"/>
              <w:lang w:eastAsia="zh-CN"/>
            </w:rPr>
            <w:delText xml:space="preserve"> It is FFS whether an Entry NWDAF</w:delText>
          </w:r>
        </w:del>
      </w:ins>
      <w:ins w:id="41" w:author="CATT-dxy1" w:date="2023-01-16T16:23:00Z">
        <w:del w:id="42" w:author="CATT-dxy3" w:date="2023-01-18T14:24:00Z">
          <w:r w:rsidR="004D4177" w:rsidRPr="004D4177" w:rsidDel="00640901">
            <w:rPr>
              <w:rFonts w:hint="eastAsia"/>
              <w:lang w:eastAsia="zh-CN"/>
            </w:rPr>
            <w:delText xml:space="preserve"> </w:delText>
          </w:r>
          <w:r w:rsidR="004D4177" w:rsidDel="00640901">
            <w:rPr>
              <w:rFonts w:hint="eastAsia"/>
              <w:lang w:eastAsia="zh-CN"/>
            </w:rPr>
            <w:delText>is to be defined</w:delText>
          </w:r>
        </w:del>
      </w:ins>
      <w:ins w:id="43" w:author="CATT-dxy1" w:date="2023-01-16T16:21:00Z">
        <w:del w:id="44" w:author="CATT-dxy3" w:date="2023-01-18T14:24:00Z">
          <w:r w:rsidDel="00640901">
            <w:delText xml:space="preserve"> as entry point to exchange analytics</w:delText>
          </w:r>
        </w:del>
      </w:ins>
      <w:ins w:id="45" w:author="CATT-dxy1" w:date="2023-01-16T16:20:00Z">
        <w:del w:id="46" w:author="CATT-dxy3" w:date="2023-01-18T14:24:00Z">
          <w:r w:rsidDel="00640901">
            <w:rPr>
              <w:rFonts w:hint="eastAsia"/>
              <w:lang w:eastAsia="zh-CN"/>
            </w:rPr>
            <w:delText xml:space="preserve"> </w:delText>
          </w:r>
        </w:del>
      </w:ins>
      <w:ins w:id="47" w:author="CATT-dxy1" w:date="2023-01-16T16:26:00Z">
        <w:del w:id="48" w:author="CATT-dxy3" w:date="2023-01-18T14:24:00Z">
          <w:r w:rsidR="00B46B07" w:rsidDel="00640901">
            <w:rPr>
              <w:rFonts w:hint="eastAsia"/>
              <w:lang w:eastAsia="zh-CN"/>
            </w:rPr>
            <w:delText xml:space="preserve">and </w:delText>
          </w:r>
        </w:del>
      </w:ins>
      <w:ins w:id="49" w:author="CATT-dxy1" w:date="2023-01-16T16:36:00Z">
        <w:del w:id="50" w:author="CATT-dxy3" w:date="2023-01-18T14:24:00Z">
          <w:r w:rsidR="00E94345" w:rsidDel="00640901">
            <w:rPr>
              <w:rFonts w:hint="eastAsia"/>
              <w:lang w:eastAsia="zh-CN"/>
            </w:rPr>
            <w:delText xml:space="preserve">to </w:delText>
          </w:r>
        </w:del>
      </w:ins>
      <w:ins w:id="51" w:author="CATT-dxy1" w:date="2023-01-16T16:26:00Z">
        <w:del w:id="52" w:author="CATT-dxy3" w:date="2023-01-18T14:24:00Z">
          <w:r w:rsidR="00B46B07" w:rsidDel="00640901">
            <w:rPr>
              <w:rFonts w:hint="eastAsia"/>
              <w:lang w:eastAsia="zh-CN"/>
            </w:rPr>
            <w:delText xml:space="preserve">collect data </w:delText>
          </w:r>
        </w:del>
      </w:ins>
      <w:ins w:id="53" w:author="CATT-dxy1" w:date="2023-01-16T16:20:00Z">
        <w:del w:id="54" w:author="CATT-dxy3" w:date="2023-01-18T14:24:00Z">
          <w:r w:rsidDel="00640901">
            <w:rPr>
              <w:rFonts w:hint="eastAsia"/>
              <w:lang w:eastAsia="zh-CN"/>
            </w:rPr>
            <w:delText>in roaming scenario</w:delText>
          </w:r>
        </w:del>
      </w:ins>
      <w:ins w:id="55" w:author="CATT-dxy1" w:date="2023-01-16T16:21:00Z">
        <w:del w:id="56" w:author="CATT-dxy3" w:date="2023-01-18T14:24:00Z">
          <w:r w:rsidDel="00640901">
            <w:rPr>
              <w:rFonts w:hint="eastAsia"/>
              <w:lang w:eastAsia="zh-CN"/>
            </w:rPr>
            <w:delText>.</w:delText>
          </w:r>
        </w:del>
      </w:ins>
    </w:p>
    <w:p w14:paraId="2047364B" w14:textId="77777777" w:rsidR="00B82F1E" w:rsidRDefault="00B82F1E" w:rsidP="00B82F1E">
      <w:pPr>
        <w:pStyle w:val="NO"/>
        <w:rPr>
          <w:ins w:id="57" w:author="CATT-dxy" w:date="2023-01-09T17:52:00Z"/>
          <w:noProof/>
          <w:lang w:eastAsia="zh-CN"/>
        </w:rPr>
      </w:pPr>
      <w:ins w:id="58" w:author="CATT-dxy" w:date="2023-01-09T17:52:00Z">
        <w:r>
          <w:rPr>
            <w:rFonts w:hint="eastAsia"/>
            <w:noProof/>
            <w:lang w:val="fr-FR" w:eastAsia="zh-CN"/>
          </w:rPr>
          <w:t>NOTE</w:t>
        </w:r>
        <w:r>
          <w:rPr>
            <w:noProof/>
            <w:lang w:val="fr-FR" w:eastAsia="zh-CN"/>
          </w:rPr>
          <w:t> </w:t>
        </w:r>
        <w:r>
          <w:rPr>
            <w:rFonts w:hint="eastAsia"/>
            <w:noProof/>
            <w:lang w:val="fr-FR" w:eastAsia="zh-CN"/>
          </w:rPr>
          <w:t>1:</w:t>
        </w:r>
        <w:r>
          <w:rPr>
            <w:rFonts w:hint="eastAsia"/>
            <w:noProof/>
            <w:lang w:val="fr-FR" w:eastAsia="zh-CN"/>
          </w:rPr>
          <w:tab/>
        </w:r>
        <w:r>
          <w:rPr>
            <w:noProof/>
            <w:lang w:val="fr-FR" w:eastAsia="zh-CN"/>
          </w:rPr>
          <w:t>Analytics that rely on input data from the HPLMN are preferbly not provided from V-NWDAF to H-NWDAF</w:t>
        </w:r>
        <w:r>
          <w:rPr>
            <w:rFonts w:hint="eastAsia"/>
            <w:noProof/>
            <w:lang w:val="fr-FR" w:eastAsia="zh-CN"/>
          </w:rPr>
          <w:t>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 xml:space="preserve">by the </w:t>
        </w:r>
        <w:r>
          <w:rPr>
            <w:noProof/>
            <w:lang w:val="fr-FR" w:eastAsia="zh-CN"/>
          </w:rPr>
          <w:t>H-NWDAF</w:t>
        </w:r>
        <w:r>
          <w:rPr>
            <w:rFonts w:hint="eastAsia"/>
            <w:noProof/>
            <w:lang w:val="fr-FR" w:eastAsia="zh-CN"/>
          </w:rPr>
          <w:t>.</w:t>
        </w:r>
        <w:r>
          <w:rPr>
            <w:noProof/>
            <w:lang w:val="fr-FR" w:eastAsia="zh-CN"/>
          </w:rPr>
          <w:t xml:space="preserve"> Analytics that rely on input data from the </w:t>
        </w:r>
        <w:r>
          <w:rPr>
            <w:rFonts w:hint="eastAsia"/>
            <w:noProof/>
            <w:lang w:val="fr-FR" w:eastAsia="zh-CN"/>
          </w:rPr>
          <w:t>V</w:t>
        </w:r>
        <w:r>
          <w:rPr>
            <w:noProof/>
            <w:lang w:val="fr-FR" w:eastAsia="zh-CN"/>
          </w:rPr>
          <w:t xml:space="preserve">PLMN are preferbly not provided from </w:t>
        </w:r>
        <w:r>
          <w:rPr>
            <w:rFonts w:hint="eastAsia"/>
            <w:noProof/>
            <w:lang w:val="fr-FR" w:eastAsia="zh-CN"/>
          </w:rPr>
          <w:t>H-NWDAF</w:t>
        </w:r>
        <w:r>
          <w:rPr>
            <w:noProof/>
            <w:lang w:val="fr-FR" w:eastAsia="zh-CN"/>
          </w:rPr>
          <w:t xml:space="preserve"> to </w:t>
        </w:r>
        <w:r>
          <w:rPr>
            <w:rFonts w:hint="eastAsia"/>
            <w:noProof/>
            <w:lang w:val="fr-FR" w:eastAsia="zh-CN"/>
          </w:rPr>
          <w:t>V-NWDAF,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>by the V-NWDAF.</w:t>
        </w:r>
      </w:ins>
    </w:p>
    <w:p w14:paraId="66FA9D8E" w14:textId="62909AB0" w:rsidR="00B82F1E" w:rsidRDefault="007E1604" w:rsidP="00B82F1E">
      <w:pPr>
        <w:pStyle w:val="NO"/>
        <w:rPr>
          <w:ins w:id="59" w:author="CATT-dxy" w:date="2023-01-09T17:52:00Z"/>
          <w:noProof/>
          <w:lang w:eastAsia="zh-CN"/>
        </w:rPr>
      </w:pPr>
      <w:ins w:id="60" w:author="DCM-BB" w:date="2023-01-16T15:03:00Z">
        <w:r w:rsidRPr="007E1604">
          <w:rPr>
            <w:rFonts w:hint="eastAsia"/>
            <w:color w:val="FF0000"/>
            <w:lang w:eastAsia="zh-CN"/>
          </w:rPr>
          <w:t>Editor's note</w:t>
        </w:r>
      </w:ins>
      <w:ins w:id="61" w:author="CATT-dxy" w:date="2023-01-09T17:52:00Z">
        <w:del w:id="62" w:author="DCM-BB" w:date="2023-01-16T15:03:00Z"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NOTE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> 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2</w:delText>
          </w:r>
        </w:del>
        <w:r w:rsidR="00B82F1E" w:rsidRPr="007E1604">
          <w:rPr>
            <w:rFonts w:hint="eastAsia"/>
            <w:noProof/>
            <w:color w:val="FF0000"/>
            <w:lang w:val="fr-FR" w:eastAsia="zh-CN"/>
          </w:rPr>
          <w:t>: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ab/>
          <w:t>D</w:t>
        </w:r>
        <w:r w:rsidR="00B82F1E" w:rsidRPr="007E1604">
          <w:rPr>
            <w:noProof/>
            <w:color w:val="FF0000"/>
            <w:lang w:val="fr-FR" w:eastAsia="zh-CN"/>
          </w:rPr>
          <w:t xml:space="preserve">ata and analytics exchange between 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>H</w:t>
        </w:r>
        <w:r w:rsidR="00B82F1E" w:rsidRPr="007E1604">
          <w:rPr>
            <w:noProof/>
            <w:color w:val="FF0000"/>
            <w:lang w:val="fr-FR" w:eastAsia="zh-CN"/>
          </w:rPr>
          <w:t>PLMN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and VPLMN </w:t>
        </w:r>
        <w:del w:id="63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may be </w:delText>
          </w:r>
        </w:del>
      </w:ins>
      <w:ins w:id="64" w:author="DCM-BB" w:date="2023-01-16T15:02:00Z">
        <w:r w:rsidRPr="007E1604">
          <w:rPr>
            <w:noProof/>
            <w:color w:val="FF0000"/>
            <w:lang w:val="fr-FR" w:eastAsia="zh-CN"/>
          </w:rPr>
          <w:t xml:space="preserve">require </w:t>
        </w:r>
      </w:ins>
      <w:ins w:id="65" w:author="CATT-dxy" w:date="2023-01-09T17:52:00Z">
        <w:del w:id="66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furt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h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er </w:delText>
          </w:r>
        </w:del>
        <w:r w:rsidR="00B82F1E" w:rsidRPr="007E1604">
          <w:rPr>
            <w:noProof/>
            <w:color w:val="FF0000"/>
            <w:lang w:val="fr-FR" w:eastAsia="zh-CN"/>
          </w:rPr>
          <w:t>update</w:t>
        </w:r>
      </w:ins>
      <w:ins w:id="67" w:author="DCM-BB" w:date="2023-01-16T15:02:00Z">
        <w:r w:rsidRPr="007E1604">
          <w:rPr>
            <w:noProof/>
            <w:color w:val="FF0000"/>
            <w:lang w:val="fr-FR" w:eastAsia="zh-CN"/>
          </w:rPr>
          <w:t>s</w:t>
        </w:r>
      </w:ins>
      <w:ins w:id="68" w:author="CATT-dxy" w:date="2023-01-09T17:52:00Z">
        <w:del w:id="69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d</w:delText>
          </w:r>
        </w:del>
        <w:r w:rsidR="00B82F1E" w:rsidRPr="007E1604">
          <w:rPr>
            <w:noProof/>
            <w:color w:val="FF0000"/>
            <w:lang w:val="fr-FR" w:eastAsia="zh-CN"/>
          </w:rPr>
          <w:t xml:space="preserve"> based on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feedback from GSMA.</w:t>
        </w:r>
      </w:ins>
    </w:p>
    <w:p w14:paraId="377B4746" w14:textId="7A98CA0F" w:rsidR="00B82F1E" w:rsidRDefault="004F726F" w:rsidP="00B82F1E">
      <w:pPr>
        <w:pStyle w:val="NO"/>
        <w:rPr>
          <w:ins w:id="70" w:author="Ericsson07" w:date="2023-01-18T08:01:00Z"/>
          <w:lang w:val="en-US" w:eastAsia="zh-CN"/>
        </w:rPr>
      </w:pPr>
      <w:ins w:id="71" w:author="CATT-dxy2" w:date="2023-01-18T10:32:00Z">
        <w:r w:rsidRPr="007E1604">
          <w:rPr>
            <w:rFonts w:hint="eastAsia"/>
            <w:color w:val="FF0000"/>
            <w:lang w:eastAsia="zh-CN"/>
          </w:rPr>
          <w:t>Editor's note</w:t>
        </w:r>
      </w:ins>
      <w:ins w:id="72" w:author="CATT-dxy" w:date="2023-01-09T17:52:00Z">
        <w:del w:id="73" w:author="CATT-dxy2" w:date="2023-01-18T10:32:00Z">
          <w:r w:rsidR="00B82F1E" w:rsidDel="004F726F">
            <w:rPr>
              <w:lang w:val="en-US" w:eastAsia="zh-CN"/>
            </w:rPr>
            <w:delText>NOTE </w:delText>
          </w:r>
          <w:r w:rsidR="00B82F1E" w:rsidDel="004F726F">
            <w:rPr>
              <w:rFonts w:hint="eastAsia"/>
              <w:lang w:val="en-US" w:eastAsia="zh-CN"/>
            </w:rPr>
            <w:delText>3</w:delText>
          </w:r>
        </w:del>
        <w:r w:rsidR="00B82F1E">
          <w:rPr>
            <w:lang w:val="en-US" w:eastAsia="zh-CN"/>
          </w:rPr>
          <w:t>:</w:t>
        </w:r>
        <w:r w:rsidR="00B82F1E">
          <w:rPr>
            <w:lang w:val="en-US" w:eastAsia="zh-CN"/>
          </w:rPr>
          <w:tab/>
          <w:t>The user consent check procedure and security aspects will align with SA</w:t>
        </w:r>
      </w:ins>
      <w:ins w:id="74" w:author="CATT-dxy3" w:date="2023-01-18T14:23:00Z">
        <w:r w:rsidR="004B0CB4">
          <w:rPr>
            <w:rFonts w:hint="eastAsia"/>
            <w:lang w:val="en-US" w:eastAsia="zh-CN"/>
          </w:rPr>
          <w:t>3</w:t>
        </w:r>
      </w:ins>
      <w:ins w:id="75" w:author="CATT-dxy" w:date="2023-01-09T17:52:00Z">
        <w:r w:rsidR="00B82F1E">
          <w:rPr>
            <w:lang w:val="en-US" w:eastAsia="zh-CN"/>
          </w:rPr>
          <w:t xml:space="preserve"> WG</w:t>
        </w:r>
        <w:del w:id="76" w:author="CATT-dxy3" w:date="2023-01-18T14:24:00Z">
          <w:r w:rsidR="00B82F1E" w:rsidDel="004B0CB4">
            <w:rPr>
              <w:lang w:val="en-US" w:eastAsia="zh-CN"/>
            </w:rPr>
            <w:delText>3</w:delText>
          </w:r>
        </w:del>
        <w:r w:rsidR="00B82F1E">
          <w:rPr>
            <w:lang w:val="en-US" w:eastAsia="zh-CN"/>
          </w:rPr>
          <w:t>'s conclusion.</w:t>
        </w:r>
      </w:ins>
    </w:p>
    <w:p w14:paraId="528CAD7D" w14:textId="3ED118EE" w:rsidR="00C62E93" w:rsidRDefault="00C62E93" w:rsidP="00C62E93">
      <w:pPr>
        <w:pStyle w:val="EditorsNote"/>
        <w:rPr>
          <w:ins w:id="77" w:author="CATT-dxy" w:date="2023-01-09T17:52:00Z"/>
          <w:lang w:val="en-US" w:eastAsia="zh-CN"/>
        </w:rPr>
      </w:pPr>
      <w:ins w:id="78" w:author="Ericsson07" w:date="2023-01-18T08:01:00Z">
        <w:r w:rsidRPr="00C62E93">
          <w:rPr>
            <w:highlight w:val="cyan"/>
            <w:lang w:val="en-US" w:eastAsia="zh-CN"/>
          </w:rPr>
          <w:t>Editor’s note:</w:t>
        </w:r>
        <w:r w:rsidRPr="00C62E93">
          <w:rPr>
            <w:highlight w:val="cyan"/>
            <w:lang w:val="en-US" w:eastAsia="zh-CN"/>
          </w:rPr>
          <w:tab/>
          <w:t xml:space="preserve">it is FFS if both </w:t>
        </w:r>
      </w:ins>
      <w:ins w:id="79" w:author="Ericsson07" w:date="2023-01-18T08:02:00Z">
        <w:r w:rsidRPr="00C62E93">
          <w:rPr>
            <w:highlight w:val="cyan"/>
            <w:lang w:val="en-US" w:eastAsia="zh-CN"/>
          </w:rPr>
          <w:t>H-NWDAF and V-NWDAF need to have roaming entry capability.</w:t>
        </w:r>
      </w:ins>
    </w:p>
    <w:p w14:paraId="0F6A177B" w14:textId="6875BAA2" w:rsidR="00B82F1E" w:rsidRDefault="00B82F1E" w:rsidP="00B82F1E">
      <w:pPr>
        <w:rPr>
          <w:ins w:id="80" w:author="CATT-dxy" w:date="2023-01-09T17:52:00Z"/>
        </w:rPr>
      </w:pPr>
      <w:ins w:id="81" w:author="CATT-dxy" w:date="2023-01-09T17:52:00Z">
        <w:r>
          <w:t xml:space="preserve">V-NWDAF may </w:t>
        </w:r>
        <w:r>
          <w:rPr>
            <w:rFonts w:hint="eastAsia"/>
            <w:lang w:eastAsia="zh-CN"/>
          </w:rPr>
          <w:t xml:space="preserve">request or subscribe to </w:t>
        </w:r>
        <w:del w:id="82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HPLMN </w:t>
        </w:r>
        <w:r>
          <w:t xml:space="preserve">analytics </w:t>
        </w:r>
        <w:del w:id="83" w:author="CATT-dxy3" w:date="2023-01-18T14:05:00Z">
          <w:r w:rsidDel="00F463D4">
            <w:delText>generated by</w:delText>
          </w:r>
        </w:del>
        <w:del w:id="84" w:author="CATT-dxy3" w:date="2023-01-18T14:06:00Z">
          <w:r w:rsidDel="00F463D4">
            <w:delText xml:space="preserve"> </w:delText>
          </w:r>
        </w:del>
      </w:ins>
      <w:ins w:id="85" w:author="CATT-dxy3" w:date="2023-01-18T14:05:00Z">
        <w:r w:rsidR="00F463D4">
          <w:rPr>
            <w:rFonts w:hint="eastAsia"/>
            <w:lang w:eastAsia="zh-CN"/>
          </w:rPr>
          <w:t xml:space="preserve">from </w:t>
        </w:r>
      </w:ins>
      <w:ins w:id="86" w:author="CATT-dxy" w:date="2023-01-09T17:52:00Z">
        <w:r>
          <w:rPr>
            <w:rFonts w:hint="eastAsia"/>
            <w:lang w:eastAsia="zh-CN"/>
          </w:rPr>
          <w:t xml:space="preserve">the </w:t>
        </w:r>
        <w:r>
          <w:t>H-NWDAF</w:t>
        </w:r>
      </w:ins>
      <w:ins w:id="87" w:author="CATT-dxy3" w:date="2023-01-18T14:05:00Z">
        <w:r w:rsidR="00F463D4">
          <w:rPr>
            <w:rFonts w:hint="eastAsia"/>
            <w:lang w:eastAsia="zh-CN"/>
          </w:rPr>
          <w:t xml:space="preserve"> </w:t>
        </w:r>
        <w:r w:rsidR="00F463D4" w:rsidRPr="00F463D4">
          <w:t>with roaming entry capability</w:t>
        </w:r>
      </w:ins>
      <w:ins w:id="88" w:author="CATT-dxy3" w:date="2023-01-18T14:06:00Z">
        <w:r w:rsidR="00F463D4">
          <w:rPr>
            <w:rFonts w:hint="eastAsia"/>
            <w:lang w:eastAsia="zh-CN"/>
          </w:rPr>
          <w:t xml:space="preserve"> as described in clause</w:t>
        </w:r>
      </w:ins>
      <w:ins w:id="89" w:author="CATT-dxy3" w:date="2023-01-18T14:07:00Z">
        <w:r w:rsidR="00F463D4">
          <w:rPr>
            <w:lang w:eastAsia="ko-KR"/>
          </w:rPr>
          <w:t> </w:t>
        </w:r>
        <w:r w:rsidR="00F463D4">
          <w:rPr>
            <w:rFonts w:hint="eastAsia"/>
            <w:lang w:eastAsia="zh-CN"/>
          </w:rPr>
          <w:t>6.x.2</w:t>
        </w:r>
      </w:ins>
      <w:ins w:id="90" w:author="CATT-dxy" w:date="2023-01-09T17:52:00Z">
        <w:r>
          <w:rPr>
            <w:rFonts w:hint="eastAsia"/>
            <w:lang w:eastAsia="zh-CN"/>
          </w:rPr>
          <w:t>,</w:t>
        </w:r>
        <w:r>
          <w:t xml:space="preserve"> </w:t>
        </w:r>
        <w:r>
          <w:rPr>
            <w:lang w:val="en-US" w:eastAsia="zh-CN"/>
          </w:rPr>
          <w:t xml:space="preserve">or request </w:t>
        </w:r>
        <w:r>
          <w:rPr>
            <w:rFonts w:hint="eastAsia"/>
            <w:lang w:eastAsia="zh-CN"/>
          </w:rPr>
          <w:t>or subscribe to</w:t>
        </w:r>
        <w:r>
          <w:rPr>
            <w:lang w:val="en-US" w:eastAsia="zh-CN"/>
          </w:rPr>
          <w:t xml:space="preserve"> input data </w:t>
        </w:r>
        <w:r>
          <w:rPr>
            <w:rFonts w:hint="eastAsia"/>
            <w:lang w:eastAsia="zh-CN"/>
          </w:rPr>
          <w:t>of the HPLMN from the H-NWDAF</w:t>
        </w:r>
        <w:r>
          <w:rPr>
            <w:lang w:val="en-US" w:eastAsia="zh-CN"/>
          </w:rPr>
          <w:t xml:space="preserve"> </w:t>
        </w:r>
      </w:ins>
      <w:ins w:id="91" w:author="CATT-dxy3" w:date="2023-01-18T14:05:00Z">
        <w:r w:rsidR="00F463D4" w:rsidRPr="00F463D4">
          <w:t>with roaming entry capability</w:t>
        </w:r>
        <w:r w:rsidR="00F463D4">
          <w:rPr>
            <w:lang w:val="en-US" w:eastAsia="zh-CN"/>
          </w:rPr>
          <w:t xml:space="preserve"> </w:t>
        </w:r>
      </w:ins>
      <w:ins w:id="92" w:author="CATT-dxy3" w:date="2023-01-18T14:07:00Z">
        <w:r w:rsidR="00F463D4">
          <w:rPr>
            <w:rFonts w:hint="eastAsia"/>
            <w:lang w:eastAsia="zh-CN"/>
          </w:rPr>
          <w:t>as described in clause</w:t>
        </w:r>
        <w:r w:rsidR="00F463D4">
          <w:rPr>
            <w:lang w:eastAsia="ko-KR"/>
          </w:rPr>
          <w:t> </w:t>
        </w:r>
        <w:r w:rsidR="00F463D4">
          <w:rPr>
            <w:rFonts w:hint="eastAsia"/>
            <w:lang w:eastAsia="zh-CN"/>
          </w:rPr>
          <w:t>6.2</w:t>
        </w:r>
      </w:ins>
      <w:ins w:id="93" w:author="CATT-dxy3" w:date="2023-01-18T14:08:00Z">
        <w:r w:rsidR="00F463D4">
          <w:rPr>
            <w:rFonts w:hint="eastAsia"/>
            <w:lang w:eastAsia="zh-CN"/>
          </w:rPr>
          <w:t>.</w:t>
        </w:r>
      </w:ins>
      <w:ins w:id="94" w:author="CATT-dxy3" w:date="2023-01-18T14:09:00Z">
        <w:r w:rsidR="005B42D9">
          <w:rPr>
            <w:rFonts w:hint="eastAsia"/>
            <w:lang w:eastAsia="zh-CN"/>
          </w:rPr>
          <w:t>B</w:t>
        </w:r>
      </w:ins>
      <w:ins w:id="95" w:author="CATT-dxy3" w:date="2023-01-18T14:08:00Z">
        <w:r w:rsidR="00F463D4">
          <w:rPr>
            <w:rFonts w:hint="eastAsia"/>
            <w:lang w:eastAsia="zh-CN"/>
          </w:rPr>
          <w:t xml:space="preserve"> </w:t>
        </w:r>
      </w:ins>
      <w:ins w:id="96" w:author="CATT-dxy" w:date="2023-01-09T17:52:00Z">
        <w:r>
          <w:rPr>
            <w:lang w:val="en-US" w:eastAsia="zh-CN"/>
          </w:rPr>
          <w:t>and generate analytics on its own</w:t>
        </w:r>
        <w:r>
          <w:rPr>
            <w:rFonts w:hint="eastAsia"/>
            <w:lang w:val="en-US" w:eastAsia="zh-CN"/>
          </w:rPr>
          <w:t>, and then the analytics can be leveraged by the 5GC NF in the VPLMN</w:t>
        </w:r>
      </w:ins>
      <w:ins w:id="97" w:author="Ericsson07" w:date="2023-01-18T08:03:00Z">
        <w:r w:rsidR="00C62E93" w:rsidRPr="00C62E93">
          <w:rPr>
            <w:highlight w:val="cyan"/>
            <w:lang w:val="en-US" w:eastAsia="zh-CN"/>
          </w:rPr>
          <w:t>, for example</w:t>
        </w:r>
      </w:ins>
      <w:ins w:id="98" w:author="CATT-dxy" w:date="2023-01-09T17:52:00Z">
        <w:r>
          <w:t>:</w:t>
        </w:r>
      </w:ins>
    </w:p>
    <w:p w14:paraId="7413955C" w14:textId="3D4C4F9B" w:rsidR="00B82F1E" w:rsidRDefault="00B82F1E" w:rsidP="00B82F1E">
      <w:pPr>
        <w:pStyle w:val="B1"/>
        <w:rPr>
          <w:ins w:id="99" w:author="CATT-dxy" w:date="2023-01-09T17:52:00Z"/>
          <w:lang w:val="en-US" w:eastAsia="zh-CN"/>
        </w:rPr>
      </w:pPr>
      <w:ins w:id="100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</w:t>
        </w:r>
        <w:r>
          <w:rPr>
            <w:rFonts w:hint="eastAsia"/>
          </w:rPr>
          <w:t xml:space="preserve">HPLMN </w:t>
        </w:r>
        <w:r>
          <w:t xml:space="preserve">analytics </w:t>
        </w:r>
        <w:r>
          <w:rPr>
            <w:rFonts w:hint="eastAsia"/>
          </w:rPr>
          <w:t>(</w:t>
        </w:r>
        <w:proofErr w:type="gramStart"/>
        <w:r>
          <w:rPr>
            <w:rFonts w:hint="eastAsia"/>
          </w:rPr>
          <w:t>i.e.</w:t>
        </w:r>
        <w:proofErr w:type="gramEnd"/>
        <w:r>
          <w:rPr>
            <w:rFonts w:hint="eastAsia"/>
          </w:rPr>
          <w:t xml:space="preserve">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>analytics, NF load analytics</w:t>
        </w:r>
        <w:r>
          <w:rPr>
            <w:rFonts w:hint="eastAsia"/>
          </w:rPr>
          <w:t>, etc.</w:t>
        </w:r>
        <w:r>
          <w:t>)</w:t>
        </w:r>
        <w:r>
          <w:rPr>
            <w:rFonts w:hint="eastAsia"/>
          </w:rPr>
          <w:t xml:space="preserve"> can be leveraged by the AMF in </w:t>
        </w:r>
        <w:r>
          <w:t xml:space="preserve">the VPLMN for </w:t>
        </w:r>
      </w:ins>
      <w:ins w:id="101" w:author="CATT-dxy" w:date="2023-01-09T21:35:00Z">
        <w:r w:rsidR="00F13132">
          <w:t>network slice</w:t>
        </w:r>
      </w:ins>
      <w:ins w:id="102" w:author="CATT-dxy" w:date="2023-01-09T17:52:00Z">
        <w:r>
          <w:rPr>
            <w:rFonts w:hint="eastAsia"/>
          </w:rPr>
          <w:t xml:space="preserve"> selection and</w:t>
        </w:r>
        <w:r>
          <w:t xml:space="preserve"> SMF selection</w:t>
        </w:r>
        <w:r>
          <w:rPr>
            <w:rFonts w:hint="eastAsia"/>
          </w:rPr>
          <w:t xml:space="preserve"> for </w:t>
        </w:r>
        <w:r>
          <w:t xml:space="preserve">PDU Session </w:t>
        </w:r>
        <w:r>
          <w:rPr>
            <w:rFonts w:hint="eastAsia"/>
          </w:rPr>
          <w:t>management</w:t>
        </w:r>
        <w:r>
          <w:t>.</w:t>
        </w:r>
      </w:ins>
    </w:p>
    <w:p w14:paraId="2E55D5CC" w14:textId="77777777" w:rsidR="00B82F1E" w:rsidRDefault="00B82F1E" w:rsidP="00B82F1E">
      <w:pPr>
        <w:pStyle w:val="B1"/>
        <w:rPr>
          <w:ins w:id="103" w:author="CATT-dxy" w:date="2023-01-09T17:52:00Z"/>
          <w:lang w:val="en-US" w:eastAsia="zh-CN"/>
        </w:rPr>
      </w:pPr>
      <w:ins w:id="104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UE-related analytics </w:t>
        </w:r>
        <w:r>
          <w:rPr>
            <w:rFonts w:hint="eastAsia"/>
            <w:lang w:val="en-US" w:eastAsia="zh-CN"/>
          </w:rPr>
          <w:t>(</w:t>
        </w:r>
        <w:proofErr w:type="gramStart"/>
        <w:r>
          <w:rPr>
            <w:lang w:val="en-US" w:eastAsia="zh-CN"/>
          </w:rPr>
          <w:t>e.g.</w:t>
        </w:r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service experience analytics</w:t>
        </w:r>
        <w:r>
          <w:rPr>
            <w:rFonts w:hint="eastAsia"/>
            <w:lang w:val="en-US" w:eastAsia="zh-CN"/>
          </w:rPr>
          <w:t>, etc.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 xml:space="preserve"> can </w:t>
        </w:r>
        <w:r>
          <w:rPr>
            <w:lang w:val="en-US" w:eastAsia="zh-CN"/>
          </w:rPr>
          <w:t xml:space="preserve">include </w:t>
        </w:r>
        <w:r>
          <w:rPr>
            <w:rFonts w:hint="eastAsia"/>
            <w:lang w:val="en-US" w:eastAsia="zh-CN"/>
          </w:rPr>
          <w:t>statistics</w:t>
        </w:r>
        <w:r>
          <w:rPr>
            <w:lang w:val="en-US" w:eastAsia="zh-CN"/>
          </w:rPr>
          <w:t xml:space="preserve"> or predictions for outbound roaming UEs.</w:t>
        </w:r>
      </w:ins>
    </w:p>
    <w:p w14:paraId="2DF7B1D3" w14:textId="45E1609C" w:rsidR="00B82F1E" w:rsidRDefault="00B82F1E" w:rsidP="00B82F1E">
      <w:pPr>
        <w:rPr>
          <w:ins w:id="105" w:author="CATT-dxy" w:date="2023-01-09T17:52:00Z"/>
          <w:lang w:val="en-US" w:eastAsia="zh-CN"/>
        </w:rPr>
      </w:pPr>
      <w:ins w:id="106" w:author="CATT-dxy" w:date="2023-01-09T17:52:00Z">
        <w:r>
          <w:t xml:space="preserve">H-NWDAF </w:t>
        </w:r>
        <w:r>
          <w:rPr>
            <w:rFonts w:hint="eastAsia"/>
          </w:rPr>
          <w:t xml:space="preserve">may </w:t>
        </w:r>
        <w:r>
          <w:rPr>
            <w:rFonts w:hint="eastAsia"/>
            <w:lang w:eastAsia="zh-CN"/>
          </w:rPr>
          <w:t xml:space="preserve">request or subscribe to </w:t>
        </w:r>
        <w:del w:id="107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VPLMN </w:t>
        </w:r>
        <w:r>
          <w:t xml:space="preserve">analytics </w:t>
        </w:r>
        <w:del w:id="108" w:author="CATT-dxy3" w:date="2023-01-18T14:06:00Z">
          <w:r w:rsidDel="00F463D4">
            <w:rPr>
              <w:rFonts w:hint="eastAsia"/>
            </w:rPr>
            <w:delText>generated by</w:delText>
          </w:r>
        </w:del>
      </w:ins>
      <w:ins w:id="109" w:author="CATT-dxy3" w:date="2023-01-18T14:06:00Z">
        <w:r w:rsidR="00F463D4">
          <w:rPr>
            <w:rFonts w:hint="eastAsia"/>
            <w:lang w:eastAsia="zh-CN"/>
          </w:rPr>
          <w:t>from</w:t>
        </w:r>
      </w:ins>
      <w:ins w:id="110" w:author="CATT-dxy" w:date="2023-01-09T17:52:00Z">
        <w:r>
          <w:t xml:space="preserve"> </w:t>
        </w:r>
        <w:r>
          <w:rPr>
            <w:lang w:val="en-US" w:eastAsia="zh-CN"/>
          </w:rPr>
          <w:t>the V-NWDAF</w:t>
        </w:r>
      </w:ins>
      <w:ins w:id="111" w:author="CATT-dxy3" w:date="2023-01-18T14:06:00Z">
        <w:r w:rsidR="00F463D4">
          <w:rPr>
            <w:rFonts w:hint="eastAsia"/>
            <w:lang w:eastAsia="zh-CN"/>
          </w:rPr>
          <w:t xml:space="preserve"> </w:t>
        </w:r>
        <w:r w:rsidR="00F463D4" w:rsidRPr="00F463D4">
          <w:t>with roaming entry capability</w:t>
        </w:r>
      </w:ins>
      <w:ins w:id="112" w:author="CATT-dxy3" w:date="2023-01-18T14:08:00Z">
        <w:r w:rsidR="00F463D4">
          <w:rPr>
            <w:rFonts w:hint="eastAsia"/>
            <w:lang w:eastAsia="zh-CN"/>
          </w:rPr>
          <w:t xml:space="preserve"> as described in clause</w:t>
        </w:r>
        <w:r w:rsidR="00F463D4">
          <w:rPr>
            <w:lang w:eastAsia="ko-KR"/>
          </w:rPr>
          <w:t> </w:t>
        </w:r>
        <w:r w:rsidR="00F463D4">
          <w:rPr>
            <w:rFonts w:hint="eastAsia"/>
            <w:lang w:eastAsia="zh-CN"/>
          </w:rPr>
          <w:t>6.x.3</w:t>
        </w:r>
      </w:ins>
      <w:ins w:id="113" w:author="CATT-dxy" w:date="2023-01-09T17:52:00Z">
        <w:r>
          <w:rPr>
            <w:rFonts w:hint="eastAsia"/>
            <w:lang w:val="en-US" w:eastAsia="zh-CN"/>
          </w:rPr>
          <w:t>,</w:t>
        </w:r>
        <w:r>
          <w:rPr>
            <w:rFonts w:hint="eastAsia"/>
          </w:rPr>
          <w:t xml:space="preserve"> </w:t>
        </w:r>
        <w:r>
          <w:rPr>
            <w:lang w:val="en-US" w:eastAsia="zh-CN"/>
          </w:rPr>
          <w:t xml:space="preserve">or request </w:t>
        </w:r>
        <w:r>
          <w:rPr>
            <w:rFonts w:hint="eastAsia"/>
            <w:lang w:eastAsia="zh-CN"/>
          </w:rPr>
          <w:t>or subscribe to</w:t>
        </w:r>
        <w:r>
          <w:rPr>
            <w:lang w:val="en-US" w:eastAsia="zh-CN"/>
          </w:rPr>
          <w:t xml:space="preserve"> input data </w:t>
        </w:r>
        <w:r>
          <w:rPr>
            <w:rFonts w:hint="eastAsia"/>
            <w:lang w:eastAsia="zh-CN"/>
          </w:rPr>
          <w:t>of the VPLMN from the V-NWDAF</w:t>
        </w:r>
        <w:r>
          <w:rPr>
            <w:lang w:val="en-US" w:eastAsia="zh-CN"/>
          </w:rPr>
          <w:t xml:space="preserve"> </w:t>
        </w:r>
      </w:ins>
      <w:ins w:id="114" w:author="CATT-dxy3" w:date="2023-01-18T14:06:00Z">
        <w:r w:rsidR="00F463D4" w:rsidRPr="00F463D4">
          <w:t>with roaming entry capability</w:t>
        </w:r>
      </w:ins>
      <w:ins w:id="115" w:author="CATT-dxy3" w:date="2023-01-18T14:08:00Z">
        <w:r w:rsidR="00F463D4" w:rsidRPr="00F463D4">
          <w:rPr>
            <w:rFonts w:hint="eastAsia"/>
            <w:lang w:eastAsia="zh-CN"/>
          </w:rPr>
          <w:t xml:space="preserve"> </w:t>
        </w:r>
        <w:r w:rsidR="00F463D4">
          <w:rPr>
            <w:rFonts w:hint="eastAsia"/>
            <w:lang w:eastAsia="zh-CN"/>
          </w:rPr>
          <w:t>as described in clause</w:t>
        </w:r>
        <w:r w:rsidR="00F463D4">
          <w:rPr>
            <w:lang w:eastAsia="ko-KR"/>
          </w:rPr>
          <w:t> </w:t>
        </w:r>
        <w:r w:rsidR="00F463D4">
          <w:rPr>
            <w:rFonts w:hint="eastAsia"/>
            <w:lang w:eastAsia="zh-CN"/>
          </w:rPr>
          <w:t>6.2.</w:t>
        </w:r>
      </w:ins>
      <w:ins w:id="116" w:author="CATT-dxy3" w:date="2023-01-18T14:09:00Z">
        <w:r w:rsidR="005B42D9">
          <w:rPr>
            <w:rFonts w:hint="eastAsia"/>
            <w:lang w:eastAsia="zh-CN"/>
          </w:rPr>
          <w:t>A</w:t>
        </w:r>
      </w:ins>
      <w:ins w:id="117" w:author="CATT-dxy3" w:date="2023-01-18T14:08:00Z">
        <w:r w:rsidR="00F463D4">
          <w:rPr>
            <w:lang w:val="en-US" w:eastAsia="zh-CN"/>
          </w:rPr>
          <w:t xml:space="preserve"> </w:t>
        </w:r>
      </w:ins>
      <w:ins w:id="118" w:author="CATT-dxy" w:date="2023-01-09T17:52:00Z">
        <w:r>
          <w:rPr>
            <w:lang w:val="en-US" w:eastAsia="zh-CN"/>
          </w:rPr>
          <w:t>and generate analytics on its own</w:t>
        </w:r>
        <w:r>
          <w:rPr>
            <w:rFonts w:hint="eastAsia"/>
            <w:lang w:val="en-US" w:eastAsia="zh-CN"/>
          </w:rPr>
          <w:t>, and then the analytics can be leveraged by the 5GC NF in the HPLMN</w:t>
        </w:r>
      </w:ins>
      <w:ins w:id="119" w:author="Ericsson07" w:date="2023-01-18T08:03:00Z">
        <w:r w:rsidR="00C62E93" w:rsidRPr="00C62E93">
          <w:rPr>
            <w:highlight w:val="cyan"/>
            <w:lang w:val="en-US" w:eastAsia="zh-CN"/>
          </w:rPr>
          <w:t>, for example</w:t>
        </w:r>
      </w:ins>
      <w:ins w:id="120" w:author="CATT-dxy" w:date="2023-01-09T17:52:00Z">
        <w:r>
          <w:rPr>
            <w:lang w:val="en-US" w:eastAsia="zh-CN"/>
          </w:rPr>
          <w:t>:</w:t>
        </w:r>
      </w:ins>
    </w:p>
    <w:p w14:paraId="126DC6C5" w14:textId="77777777" w:rsidR="00B82F1E" w:rsidRDefault="00B82F1E" w:rsidP="00B82F1E">
      <w:pPr>
        <w:pStyle w:val="B1"/>
        <w:rPr>
          <w:ins w:id="121" w:author="CATT-dxy" w:date="2023-01-09T17:52:00Z"/>
          <w:lang w:eastAsia="zh-CN"/>
        </w:rPr>
      </w:pPr>
      <w:ins w:id="122" w:author="CATT-dxy" w:date="2023-01-09T17:52:00Z">
        <w:r>
          <w:t>-</w:t>
        </w:r>
        <w: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analytics information with </w:t>
        </w:r>
        <w:r>
          <w:rPr>
            <w:rFonts w:hint="eastAsia"/>
          </w:rPr>
          <w:t>statistics</w:t>
        </w:r>
        <w:r>
          <w:t xml:space="preserve"> or predictions for outbound roaming UEs can </w:t>
        </w:r>
        <w:r>
          <w:rPr>
            <w:rFonts w:hint="eastAsia"/>
          </w:rPr>
          <w:t xml:space="preserve">be leveraged by the H-PCF for QoS control of the </w:t>
        </w:r>
        <w:r>
          <w:t>PDU Session.</w:t>
        </w:r>
      </w:ins>
    </w:p>
    <w:p w14:paraId="186F2240" w14:textId="77777777" w:rsidR="00B82F1E" w:rsidRDefault="00B82F1E" w:rsidP="00B82F1E">
      <w:pPr>
        <w:pStyle w:val="B1"/>
        <w:rPr>
          <w:ins w:id="123" w:author="CATT-dxy" w:date="2023-01-09T17:52:00Z"/>
          <w:lang w:eastAsia="zh-CN"/>
        </w:rPr>
      </w:pPr>
      <w:ins w:id="124" w:author="CATT-dxy" w:date="2023-01-09T17:52:00Z">
        <w:r>
          <w:rPr>
            <w:rFonts w:hint="eastAsia"/>
          </w:rPr>
          <w:t>-</w:t>
        </w:r>
        <w:r>
          <w:rPr>
            <w:rFonts w:hint="eastAsia"/>
          </w:rPr>
          <w:tab/>
          <w:t>A</w:t>
        </w:r>
        <w:r>
          <w:t xml:space="preserve">nalytics </w:t>
        </w:r>
        <w:r>
          <w:rPr>
            <w:rFonts w:hint="eastAsia"/>
          </w:rPr>
          <w:t>(</w:t>
        </w:r>
        <w:proofErr w:type="gramStart"/>
        <w:r>
          <w:rPr>
            <w:rFonts w:hint="eastAsia"/>
          </w:rPr>
          <w:t>i.e.</w:t>
        </w:r>
        <w:proofErr w:type="gramEnd"/>
        <w:r>
          <w:rPr>
            <w:rFonts w:hint="eastAsia"/>
          </w:rPr>
          <w:t xml:space="preserve"> </w:t>
        </w:r>
        <w:r w:rsidRPr="006C30A0">
          <w:t>service experience analytics</w:t>
        </w:r>
        <w:r w:rsidRPr="006C30A0">
          <w:rPr>
            <w:rFonts w:hint="eastAsia"/>
          </w:rPr>
          <w:t xml:space="preserve">,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 xml:space="preserve">analytics, </w:t>
        </w:r>
        <w:r>
          <w:rPr>
            <w:rFonts w:hint="eastAsia"/>
          </w:rPr>
          <w:t>etc.</w:t>
        </w:r>
        <w:r>
          <w:t>)</w:t>
        </w:r>
        <w:r>
          <w:rPr>
            <w:rFonts w:hint="eastAsia"/>
          </w:rPr>
          <w:t xml:space="preserve"> can be leveraged by the H-PCF </w:t>
        </w:r>
        <w:r>
          <w:t>for decision of NSSP</w:t>
        </w:r>
        <w:r>
          <w:rPr>
            <w:rFonts w:hint="eastAsia"/>
          </w:rPr>
          <w:t xml:space="preserve"> in </w:t>
        </w:r>
        <w:r>
          <w:t>URSP rules</w:t>
        </w:r>
        <w:r>
          <w:rPr>
            <w:rFonts w:hint="eastAsia"/>
          </w:rPr>
          <w:t xml:space="preserve"> provisioned to the UE roaming in the VPLMN.</w:t>
        </w:r>
      </w:ins>
    </w:p>
    <w:p w14:paraId="7A81AAF1" w14:textId="6A97AE81" w:rsidR="00B82F1E" w:rsidRDefault="00B82F1E" w:rsidP="00B82F1E">
      <w:pPr>
        <w:rPr>
          <w:ins w:id="125" w:author="CATT-dxy2" w:date="2023-01-18T10:34:00Z"/>
          <w:lang w:val="en-US" w:eastAsia="zh-CN"/>
        </w:rPr>
      </w:pPr>
      <w:ins w:id="126" w:author="CATT-dxy" w:date="2023-01-09T17:52:00Z">
        <w:r>
          <w:rPr>
            <w:rFonts w:hint="eastAsia"/>
            <w:lang w:eastAsia="zh-CN"/>
          </w:rPr>
          <w:t xml:space="preserve">The consumer 5GC NF </w:t>
        </w:r>
        <w:del w:id="127" w:author="CATT-dxy2" w:date="2023-01-17T13:32:00Z">
          <w:r w:rsidDel="00663B09">
            <w:rPr>
              <w:lang w:eastAsia="zh-CN"/>
            </w:rPr>
            <w:delText>shall</w:delText>
          </w:r>
        </w:del>
      </w:ins>
      <w:ins w:id="128" w:author="CATT-dxy2" w:date="2023-01-17T13:32:00Z">
        <w:r w:rsidR="00663B09">
          <w:rPr>
            <w:rFonts w:hint="eastAsia"/>
            <w:lang w:eastAsia="zh-CN"/>
          </w:rPr>
          <w:t>may</w:t>
        </w:r>
      </w:ins>
      <w:ins w:id="129" w:author="CATT-dxy" w:date="2023-01-09T17:52:00Z">
        <w:r>
          <w:rPr>
            <w:lang w:eastAsia="zh-CN"/>
          </w:rPr>
          <w:t xml:space="preserve">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</w:ins>
      <w:ins w:id="130" w:author="CATT-dxy2" w:date="2023-01-17T14:09:00Z">
        <w:r w:rsidR="00950BF4">
          <w:rPr>
            <w:rFonts w:hint="eastAsia"/>
            <w:lang w:val="en-US" w:eastAsia="zh-CN"/>
          </w:rPr>
          <w:t xml:space="preserve">, </w:t>
        </w:r>
      </w:ins>
      <w:ins w:id="131" w:author="CATT-dxy2" w:date="2023-01-17T13:46:00Z">
        <w:r w:rsidR="007809CC">
          <w:rPr>
            <w:rFonts w:hint="eastAsia"/>
            <w:lang w:val="en-US" w:eastAsia="zh-CN"/>
          </w:rPr>
          <w:t xml:space="preserve">if </w:t>
        </w:r>
      </w:ins>
      <w:ins w:id="132" w:author="CATT-dxy2" w:date="2023-01-17T13:49:00Z">
        <w:r w:rsidR="007809CC">
          <w:rPr>
            <w:rFonts w:hint="eastAsia"/>
            <w:lang w:val="en-US" w:eastAsia="zh-CN"/>
          </w:rPr>
          <w:t>available</w:t>
        </w:r>
      </w:ins>
      <w:ins w:id="133" w:author="CATT-dxy" w:date="2023-01-09T17:52:00Z">
        <w:r>
          <w:rPr>
            <w:rFonts w:hint="eastAsia"/>
            <w:lang w:val="en-US" w:eastAsia="zh-CN"/>
          </w:rPr>
          <w:t xml:space="preserve">, in addition to those </w:t>
        </w:r>
        <w:r w:rsidRPr="005D2CF1">
          <w:t>defined in</w:t>
        </w:r>
        <w:r>
          <w:t xml:space="preserve"> the analytics related clauses</w:t>
        </w:r>
        <w:r>
          <w:rPr>
            <w:rFonts w:hint="eastAsia"/>
            <w:lang w:eastAsia="zh-CN"/>
          </w:rPr>
          <w:t xml:space="preserve"> for non-roaming case,</w:t>
        </w:r>
        <w:r w:rsidRPr="00241188">
          <w:t xml:space="preserve"> </w:t>
        </w:r>
        <w:r w:rsidRPr="005D2CF1">
          <w:t>in the request or subscription</w:t>
        </w:r>
        <w:r>
          <w:rPr>
            <w:rFonts w:hint="eastAsia"/>
            <w:lang w:val="en-US" w:eastAsia="zh-CN"/>
          </w:rPr>
          <w:t xml:space="preserve"> of analytics information in a different PLMN (</w:t>
        </w:r>
        <w:proofErr w:type="gramStart"/>
        <w:r>
          <w:rPr>
            <w:rFonts w:hint="eastAsia"/>
            <w:lang w:val="en-US" w:eastAsia="zh-CN"/>
          </w:rPr>
          <w:t>i.e.</w:t>
        </w:r>
        <w:proofErr w:type="gramEnd"/>
        <w:r>
          <w:rPr>
            <w:rFonts w:hint="eastAsia"/>
            <w:lang w:val="en-US" w:eastAsia="zh-CN"/>
          </w:rPr>
          <w:t xml:space="preserve"> HPLMN or VPLMN)</w:t>
        </w:r>
        <w:r w:rsidRPr="0024118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towards the NWDAF (which is in the same PLMN as the consumer 5GC NF)</w:t>
        </w:r>
        <w:r>
          <w:rPr>
            <w:rFonts w:hint="eastAsia"/>
            <w:lang w:val="en-US" w:eastAsia="zh-CN"/>
          </w:rPr>
          <w:t>:</w:t>
        </w:r>
      </w:ins>
    </w:p>
    <w:p w14:paraId="6E4E6087" w14:textId="7B8CAC73" w:rsidR="00410B0D" w:rsidRPr="00410B0D" w:rsidRDefault="00410B0D" w:rsidP="00410B0D">
      <w:pPr>
        <w:pStyle w:val="NO"/>
        <w:rPr>
          <w:ins w:id="134" w:author="CATT-dxy" w:date="2023-01-09T17:52:00Z"/>
          <w:lang w:val="en-US" w:eastAsia="zh-CN"/>
        </w:rPr>
      </w:pPr>
      <w:ins w:id="135" w:author="CATT-dxy2" w:date="2023-01-18T10:34:00Z">
        <w:r w:rsidRPr="00410B0D">
          <w:rPr>
            <w:rFonts w:hint="eastAsia"/>
            <w:color w:val="FF0000"/>
            <w:highlight w:val="yellow"/>
            <w:lang w:eastAsia="zh-CN"/>
          </w:rPr>
          <w:t>Editor's note</w:t>
        </w:r>
        <w:r w:rsidRPr="00410B0D">
          <w:rPr>
            <w:highlight w:val="yellow"/>
            <w:lang w:val="en-US" w:eastAsia="zh-CN"/>
          </w:rPr>
          <w:t>:</w:t>
        </w:r>
        <w:r w:rsidRPr="00410B0D">
          <w:rPr>
            <w:highlight w:val="yellow"/>
            <w:lang w:val="en-US" w:eastAsia="zh-CN"/>
          </w:rPr>
          <w:tab/>
        </w:r>
      </w:ins>
      <w:ins w:id="136" w:author="CATT-dxy2" w:date="2023-01-18T10:38:00Z">
        <w:r>
          <w:rPr>
            <w:rFonts w:hint="eastAsia"/>
            <w:highlight w:val="yellow"/>
            <w:lang w:val="en-US" w:eastAsia="zh-CN"/>
          </w:rPr>
          <w:t>H</w:t>
        </w:r>
      </w:ins>
      <w:ins w:id="137" w:author="CATT-dxy2" w:date="2023-01-18T10:35:00Z">
        <w:r>
          <w:rPr>
            <w:rFonts w:hint="eastAsia"/>
            <w:highlight w:val="yellow"/>
            <w:lang w:val="en-US" w:eastAsia="zh-CN"/>
          </w:rPr>
          <w:t xml:space="preserve">ow to </w:t>
        </w:r>
      </w:ins>
      <w:ins w:id="138" w:author="CATT-dxy2" w:date="2023-01-18T10:36:00Z">
        <w:r>
          <w:rPr>
            <w:rFonts w:hint="eastAsia"/>
            <w:highlight w:val="yellow"/>
            <w:lang w:val="en-US" w:eastAsia="zh-CN"/>
          </w:rPr>
          <w:t>indicate requesting roaming analytics (</w:t>
        </w:r>
        <w:proofErr w:type="gramStart"/>
        <w:r>
          <w:rPr>
            <w:rFonts w:hint="eastAsia"/>
            <w:highlight w:val="yellow"/>
            <w:lang w:val="en-US" w:eastAsia="zh-CN"/>
          </w:rPr>
          <w:t>e.g.</w:t>
        </w:r>
        <w:proofErr w:type="gramEnd"/>
        <w:r>
          <w:rPr>
            <w:rFonts w:hint="eastAsia"/>
            <w:highlight w:val="yellow"/>
            <w:lang w:val="en-US" w:eastAsia="zh-CN"/>
          </w:rPr>
          <w:t xml:space="preserve"> using </w:t>
        </w:r>
        <w:r w:rsidRPr="00410B0D">
          <w:rPr>
            <w:highlight w:val="yellow"/>
            <w:lang w:val="en-US" w:eastAsia="zh-CN"/>
          </w:rPr>
          <w:t>Analytics Filter Information</w:t>
        </w:r>
        <w:r>
          <w:rPr>
            <w:rFonts w:hint="eastAsia"/>
            <w:highlight w:val="yellow"/>
            <w:lang w:val="en-US" w:eastAsia="zh-CN"/>
          </w:rPr>
          <w:t xml:space="preserve"> as below) </w:t>
        </w:r>
      </w:ins>
      <w:ins w:id="139" w:author="CATT-dxy2" w:date="2023-01-18T10:37:00Z">
        <w:r>
          <w:rPr>
            <w:rFonts w:hint="eastAsia"/>
            <w:highlight w:val="yellow"/>
            <w:lang w:val="en-US" w:eastAsia="zh-CN"/>
          </w:rPr>
          <w:t xml:space="preserve">by the analytics consumer </w:t>
        </w:r>
      </w:ins>
      <w:ins w:id="140" w:author="CATT-dxy2" w:date="2023-01-18T10:36:00Z">
        <w:r>
          <w:rPr>
            <w:rFonts w:hint="eastAsia"/>
            <w:highlight w:val="yellow"/>
            <w:lang w:val="en-US" w:eastAsia="zh-CN"/>
          </w:rPr>
          <w:t>is FFS</w:t>
        </w:r>
      </w:ins>
      <w:ins w:id="141" w:author="CATT-dxy2" w:date="2023-01-18T10:34:00Z">
        <w:r w:rsidRPr="00410B0D">
          <w:rPr>
            <w:highlight w:val="yellow"/>
            <w:lang w:val="en-US" w:eastAsia="zh-CN"/>
          </w:rPr>
          <w:t>.</w:t>
        </w:r>
      </w:ins>
    </w:p>
    <w:p w14:paraId="5B87DA82" w14:textId="2E3BFF1A" w:rsidR="00B82F1E" w:rsidRDefault="00B82F1E" w:rsidP="00B82F1E">
      <w:pPr>
        <w:pStyle w:val="B1"/>
        <w:rPr>
          <w:ins w:id="142" w:author="CATT-dxy" w:date="2023-01-09T17:52:00Z"/>
          <w:lang w:eastAsia="zh-CN"/>
        </w:rPr>
      </w:pPr>
      <w:ins w:id="143" w:author="CATT-dxy" w:date="2023-01-09T17:52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</w:ins>
      <w:ins w:id="144" w:author="CATT-dxy2" w:date="2023-01-17T14:24:00Z">
        <w:r w:rsidR="00AA5F46">
          <w:rPr>
            <w:rFonts w:hint="eastAsia"/>
            <w:lang w:eastAsia="zh-CN"/>
          </w:rPr>
          <w:t xml:space="preserve">to request/subscribe to HPLMN analytics, in </w:t>
        </w:r>
      </w:ins>
      <w:ins w:id="145" w:author="CATT-dxy" w:date="2023-01-09T17:52:00Z"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:</w:t>
        </w:r>
      </w:ins>
    </w:p>
    <w:p w14:paraId="05D689EB" w14:textId="25633902" w:rsidR="00B82F1E" w:rsidRDefault="00B82F1E" w:rsidP="00B82F1E">
      <w:pPr>
        <w:pStyle w:val="B2"/>
        <w:rPr>
          <w:ins w:id="146" w:author="CATT-dxy" w:date="2023-01-09T17:52:00Z"/>
          <w:lang w:eastAsia="zh-CN"/>
        </w:rPr>
      </w:pPr>
      <w:ins w:id="147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48" w:author="CATT-dxy2" w:date="2023-01-17T14:24:00Z">
        <w:r w:rsidR="00AA5F46">
          <w:rPr>
            <w:rFonts w:hint="eastAsia"/>
            <w:lang w:eastAsia="zh-CN"/>
          </w:rPr>
          <w:t>H</w:t>
        </w:r>
      </w:ins>
      <w:ins w:id="149" w:author="CATT-dxy" w:date="2023-01-09T17:52:00Z">
        <w:r>
          <w:rPr>
            <w:rFonts w:hint="eastAsia"/>
            <w:lang w:eastAsia="zh-CN"/>
          </w:rPr>
          <w:t>PLMN ID</w:t>
        </w:r>
        <w:del w:id="150" w:author="CATT-dxy2" w:date="2023-01-17T14:25:00Z">
          <w:r w:rsidDel="00AA5F46">
            <w:rPr>
              <w:rFonts w:hint="eastAsia"/>
              <w:lang w:eastAsia="zh-CN"/>
            </w:rPr>
            <w:delText>,</w:delText>
          </w:r>
        </w:del>
        <w:del w:id="151" w:author="CATT-dxy2" w:date="2023-01-17T14:24:00Z">
          <w:r w:rsidDel="00AA5F46">
            <w:rPr>
              <w:rFonts w:hint="eastAsia"/>
              <w:lang w:eastAsia="zh-CN"/>
            </w:rPr>
            <w:delText xml:space="preserve"> which </w:delText>
          </w:r>
        </w:del>
        <w:del w:id="152" w:author="CATT-dxy2" w:date="2023-01-17T14:08:00Z">
          <w:r w:rsidDel="00950BF4">
            <w:rPr>
              <w:rFonts w:hint="eastAsia"/>
              <w:lang w:eastAsia="zh-CN"/>
            </w:rPr>
            <w:delText xml:space="preserve">indicates </w:delText>
          </w:r>
        </w:del>
        <w:del w:id="153" w:author="CATT-dxy2" w:date="2023-01-17T14:24:00Z">
          <w:r w:rsidDel="00AA5F46">
            <w:rPr>
              <w:rFonts w:hint="eastAsia"/>
              <w:lang w:eastAsia="zh-CN"/>
            </w:rPr>
            <w:delText>the PLMN of which the analytics information is requested or subscribed to</w:delText>
          </w:r>
        </w:del>
        <w:r>
          <w:rPr>
            <w:rFonts w:hint="eastAsia"/>
            <w:lang w:eastAsia="zh-CN"/>
          </w:rPr>
          <w:t>;</w:t>
        </w:r>
      </w:ins>
    </w:p>
    <w:p w14:paraId="1275A3F0" w14:textId="38AF1D49" w:rsidR="00B82F1E" w:rsidRDefault="00B82F1E" w:rsidP="00B82F1E">
      <w:pPr>
        <w:pStyle w:val="B2"/>
        <w:rPr>
          <w:ins w:id="154" w:author="CATT-dxy2" w:date="2023-01-17T14:25:00Z"/>
          <w:lang w:eastAsia="zh-CN"/>
        </w:rPr>
      </w:pPr>
      <w:ins w:id="155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del w:id="156" w:author="CATT-dxy2" w:date="2023-01-17T13:33:00Z">
          <w:r w:rsidDel="00663B09">
            <w:rPr>
              <w:rFonts w:hint="eastAsia"/>
              <w:lang w:eastAsia="zh-CN"/>
            </w:rPr>
            <w:delText>Optionally,</w:delText>
          </w:r>
        </w:del>
        <w:del w:id="157" w:author="CATT-dxy2" w:date="2023-01-17T13:34:00Z">
          <w:r w:rsidDel="00663B09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>mapped S-NSSAI</w:t>
        </w:r>
      </w:ins>
      <w:ins w:id="158" w:author="CATT-dxy2" w:date="2023-01-17T13:40:00Z">
        <w:r w:rsidR="00663B09">
          <w:rPr>
            <w:rFonts w:hint="eastAsia"/>
            <w:lang w:eastAsia="zh-CN"/>
          </w:rPr>
          <w:t xml:space="preserve"> of the HPLMN</w:t>
        </w:r>
      </w:ins>
      <w:ins w:id="159" w:author="CATT-dxy" w:date="2023-01-09T17:52:00Z">
        <w:r>
          <w:rPr>
            <w:rFonts w:hint="eastAsia"/>
            <w:lang w:eastAsia="zh-CN"/>
          </w:rPr>
          <w:t>,</w:t>
        </w:r>
        <w:r w:rsidRPr="005A62E9">
          <w:rPr>
            <w:rFonts w:hint="eastAsia"/>
            <w:lang w:eastAsia="zh-CN"/>
          </w:rPr>
          <w:t xml:space="preserve"> </w:t>
        </w:r>
      </w:ins>
      <w:ins w:id="160" w:author="CATT-dxy2" w:date="2023-01-17T13:41:00Z">
        <w:r w:rsidR="00663B09">
          <w:rPr>
            <w:rFonts w:hint="eastAsia"/>
            <w:lang w:eastAsia="zh-CN"/>
          </w:rPr>
          <w:t>if</w:t>
        </w:r>
      </w:ins>
      <w:ins w:id="161" w:author="CATT-dxy2" w:date="2023-01-17T13:43:00Z">
        <w:r w:rsidR="00F77A8D">
          <w:rPr>
            <w:rFonts w:hint="eastAsia"/>
            <w:lang w:eastAsia="zh-CN"/>
          </w:rPr>
          <w:t xml:space="preserve"> </w:t>
        </w:r>
      </w:ins>
      <w:ins w:id="162" w:author="CATT-dxy2" w:date="2023-01-17T14:24:00Z">
        <w:r w:rsidR="00AA5F46">
          <w:rPr>
            <w:rFonts w:hint="eastAsia"/>
            <w:lang w:eastAsia="zh-CN"/>
          </w:rPr>
          <w:t xml:space="preserve">VPLMN </w:t>
        </w:r>
      </w:ins>
      <w:ins w:id="163" w:author="CATT-dxy2" w:date="2023-01-17T13:42:00Z">
        <w:r w:rsidR="00663B09">
          <w:rPr>
            <w:rFonts w:hint="eastAsia"/>
            <w:lang w:eastAsia="zh-CN"/>
          </w:rPr>
          <w:t>S-NSSAI</w:t>
        </w:r>
      </w:ins>
      <w:ins w:id="164" w:author="CATT-dxy2" w:date="2023-01-17T13:43:00Z">
        <w:r w:rsidR="00F77A8D">
          <w:rPr>
            <w:rFonts w:hint="eastAsia"/>
            <w:lang w:eastAsia="zh-CN"/>
          </w:rPr>
          <w:t xml:space="preserve"> </w:t>
        </w:r>
      </w:ins>
      <w:ins w:id="165" w:author="CATT-dxy2" w:date="2023-01-17T14:25:00Z">
        <w:r w:rsidR="00AA5F46">
          <w:rPr>
            <w:rFonts w:hint="eastAsia"/>
            <w:lang w:eastAsia="zh-CN"/>
          </w:rPr>
          <w:t>is</w:t>
        </w:r>
      </w:ins>
      <w:ins w:id="166" w:author="CATT-dxy2" w:date="2023-01-17T13:42:00Z">
        <w:r w:rsidR="00663B09">
          <w:rPr>
            <w:rFonts w:hint="eastAsia"/>
            <w:lang w:eastAsia="zh-CN"/>
          </w:rPr>
          <w:t xml:space="preserve"> in</w:t>
        </w:r>
        <w:r w:rsidR="00F77A8D">
          <w:rPr>
            <w:rFonts w:hint="eastAsia"/>
            <w:lang w:eastAsia="zh-CN"/>
          </w:rPr>
          <w:t>c</w:t>
        </w:r>
      </w:ins>
      <w:ins w:id="167" w:author="CATT-dxy2" w:date="2023-01-17T13:43:00Z">
        <w:r w:rsidR="00F77A8D">
          <w:rPr>
            <w:rFonts w:hint="eastAsia"/>
            <w:lang w:eastAsia="zh-CN"/>
          </w:rPr>
          <w:t>luded</w:t>
        </w:r>
      </w:ins>
      <w:ins w:id="168" w:author="CATT-dxy2" w:date="2023-01-17T13:42:00Z">
        <w:r w:rsidR="00663B09">
          <w:rPr>
            <w:rFonts w:hint="eastAsia"/>
            <w:lang w:eastAsia="zh-CN"/>
          </w:rPr>
          <w:t xml:space="preserve"> in the </w:t>
        </w:r>
        <w:r w:rsidR="00663B09">
          <w:rPr>
            <w:lang w:eastAsia="zh-CN"/>
          </w:rPr>
          <w:t>Analytics Filter Information</w:t>
        </w:r>
      </w:ins>
      <w:ins w:id="169" w:author="CATT-dxy" w:date="2023-01-09T17:52:00Z">
        <w:del w:id="170" w:author="CATT-dxy2" w:date="2023-01-17T13:46:00Z">
          <w:r w:rsidDel="00F77A8D">
            <w:rPr>
              <w:rFonts w:hint="eastAsia"/>
              <w:lang w:eastAsia="zh-CN"/>
            </w:rPr>
            <w:delText>which indicates the S-NSSAI of which the analytics information is requested or subscribed to in the PLMN identified by the PLMN ID</w:delText>
          </w:r>
        </w:del>
        <w:r>
          <w:rPr>
            <w:rFonts w:hint="eastAsia"/>
            <w:lang w:eastAsia="zh-CN"/>
          </w:rPr>
          <w:t>.</w:t>
        </w:r>
      </w:ins>
    </w:p>
    <w:p w14:paraId="181ED0FF" w14:textId="615D3255" w:rsidR="00AA5F46" w:rsidRDefault="00AA5F46" w:rsidP="00AA5F46">
      <w:pPr>
        <w:pStyle w:val="B1"/>
        <w:rPr>
          <w:ins w:id="171" w:author="CATT-dxy2" w:date="2023-01-17T14:25:00Z"/>
          <w:lang w:eastAsia="zh-CN"/>
        </w:rPr>
      </w:pPr>
      <w:ins w:id="172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to request/subscribe to VPLMN analytics, in </w:t>
        </w:r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:</w:t>
        </w:r>
      </w:ins>
    </w:p>
    <w:p w14:paraId="7144905D" w14:textId="2B2E7008" w:rsidR="00AA5F46" w:rsidRDefault="00AA5F46" w:rsidP="00AA5F46">
      <w:pPr>
        <w:pStyle w:val="B2"/>
        <w:rPr>
          <w:ins w:id="173" w:author="CATT-dxy2" w:date="2023-01-17T14:25:00Z"/>
          <w:lang w:eastAsia="zh-CN"/>
        </w:rPr>
      </w:pPr>
      <w:ins w:id="174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VPLMN </w:t>
        </w:r>
        <w:proofErr w:type="gramStart"/>
        <w:r>
          <w:rPr>
            <w:rFonts w:hint="eastAsia"/>
            <w:lang w:eastAsia="zh-CN"/>
          </w:rPr>
          <w:t>ID;</w:t>
        </w:r>
        <w:proofErr w:type="gramEnd"/>
      </w:ins>
    </w:p>
    <w:p w14:paraId="57594E54" w14:textId="43F8AA9E" w:rsidR="00AA5F46" w:rsidRPr="00AA5F46" w:rsidRDefault="00AA5F46" w:rsidP="00B82F1E">
      <w:pPr>
        <w:pStyle w:val="B2"/>
        <w:rPr>
          <w:ins w:id="175" w:author="CATT-dxy" w:date="2023-01-09T17:52:00Z"/>
          <w:lang w:val="en-US" w:eastAsia="zh-CN"/>
        </w:rPr>
      </w:pPr>
      <w:ins w:id="176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S-NSSAI</w:t>
        </w:r>
      </w:ins>
      <w:ins w:id="177" w:author="CATT-dxy2" w:date="2023-01-17T14:35:00Z">
        <w:r w:rsidR="00A509BA" w:rsidRPr="00A509BA">
          <w:rPr>
            <w:rFonts w:hint="eastAsia"/>
            <w:lang w:eastAsia="zh-CN"/>
          </w:rPr>
          <w:t xml:space="preserve"> </w:t>
        </w:r>
        <w:r w:rsidR="00A509BA">
          <w:rPr>
            <w:rFonts w:hint="eastAsia"/>
            <w:lang w:eastAsia="zh-CN"/>
          </w:rPr>
          <w:t>which is mapped to the HPLMN S-NSSAI</w:t>
        </w:r>
      </w:ins>
      <w:ins w:id="178" w:author="CATT-dxy2" w:date="2023-01-17T14:25:00Z">
        <w:r>
          <w:rPr>
            <w:rFonts w:hint="eastAsia"/>
            <w:lang w:eastAsia="zh-CN"/>
          </w:rPr>
          <w:t>,</w:t>
        </w:r>
        <w:r w:rsidRPr="005A62E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if HPLMN S-NSSAI is included in the </w:t>
        </w:r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.</w:t>
        </w:r>
      </w:ins>
    </w:p>
    <w:p w14:paraId="461EDE11" w14:textId="6CAFA3F1" w:rsidR="00B82F1E" w:rsidRDefault="00B82F1E" w:rsidP="00B82F1E">
      <w:pPr>
        <w:rPr>
          <w:ins w:id="179" w:author="CATT-dxy" w:date="2023-01-09T17:52:00Z"/>
          <w:lang w:eastAsia="zh-CN"/>
        </w:rPr>
      </w:pPr>
      <w:ins w:id="180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HPLMN</w:t>
        </w:r>
        <w:r>
          <w:rPr>
            <w:rFonts w:hint="eastAsia"/>
            <w:lang w:eastAsia="zh-CN"/>
          </w:rPr>
          <w:t xml:space="preserve">, </w:t>
        </w:r>
      </w:ins>
      <w:ins w:id="181" w:author="CATT-dxy2" w:date="2023-01-17T14:31:00Z">
        <w:r w:rsidR="00AA5F46">
          <w:rPr>
            <w:rFonts w:hint="eastAsia"/>
            <w:lang w:eastAsia="zh-CN"/>
          </w:rPr>
          <w:t xml:space="preserve">or local configuration, </w:t>
        </w:r>
      </w:ins>
      <w:ins w:id="182" w:author="CATT-dxy" w:date="2023-01-09T17:52:00Z">
        <w:r>
          <w:rPr>
            <w:rFonts w:hint="eastAsia"/>
            <w:lang w:eastAsia="zh-CN"/>
          </w:rPr>
          <w:t xml:space="preserve">the H-NWDAF </w:t>
        </w:r>
      </w:ins>
      <w:ins w:id="183" w:author="Ericsson07" w:date="2023-01-18T08:03:00Z">
        <w:r w:rsidR="00C62E93" w:rsidRPr="00C62E93">
          <w:rPr>
            <w:highlight w:val="cyan"/>
            <w:lang w:eastAsia="zh-CN"/>
          </w:rPr>
          <w:t>may</w:t>
        </w:r>
      </w:ins>
      <w:ins w:id="184" w:author="CATT-dxy" w:date="2023-01-09T17:52:00Z">
        <w:del w:id="185" w:author="Ericsson07" w:date="2023-01-18T08:03:00Z">
          <w:r w:rsidRPr="00C62E93" w:rsidDel="00C62E93">
            <w:rPr>
              <w:highlight w:val="cyan"/>
              <w:lang w:eastAsia="zh-CN"/>
            </w:rPr>
            <w:delText>shall</w:delText>
          </w:r>
        </w:del>
        <w:r>
          <w:rPr>
            <w:lang w:eastAsia="zh-CN"/>
          </w:rPr>
          <w:t xml:space="preserve">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</w:t>
        </w:r>
        <w:r>
          <w:rPr>
            <w:rFonts w:hint="eastAsia"/>
            <w:lang w:eastAsia="zh-CN"/>
          </w:rPr>
          <w:t xml:space="preserve"> 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V-NWDAF</w:t>
        </w:r>
      </w:ins>
      <w:ins w:id="186" w:author="CATT-dxy3" w:date="2023-01-18T14:10:00Z">
        <w:r w:rsidR="00E9205F" w:rsidRPr="00E9205F">
          <w:t xml:space="preserve"> </w:t>
        </w:r>
        <w:r w:rsidR="00E9205F" w:rsidRPr="00F463D4">
          <w:t>with roaming entry capability</w:t>
        </w:r>
      </w:ins>
      <w:ins w:id="187" w:author="CATT-dxy2" w:date="2023-01-17T14:33:00Z">
        <w:r w:rsidR="00AA5F46">
          <w:rPr>
            <w:rFonts w:hint="eastAsia"/>
            <w:lang w:eastAsia="zh-CN"/>
          </w:rPr>
          <w:t>, for requesting/subscribing to analytics</w:t>
        </w:r>
      </w:ins>
      <w:ins w:id="188" w:author="CATT-dxy2" w:date="2023-01-17T14:34:00Z">
        <w:r w:rsidR="00AA5F46">
          <w:rPr>
            <w:rFonts w:hint="eastAsia"/>
            <w:lang w:eastAsia="zh-CN"/>
          </w:rPr>
          <w:t xml:space="preserve"> in the VPLMN</w:t>
        </w:r>
      </w:ins>
      <w:ins w:id="189" w:author="CATT-dxy" w:date="2023-01-09T17:52:00Z">
        <w:r>
          <w:rPr>
            <w:lang w:eastAsia="zh-CN"/>
          </w:rPr>
          <w:t>:</w:t>
        </w:r>
      </w:ins>
    </w:p>
    <w:p w14:paraId="78263DC4" w14:textId="1C29C1CC" w:rsidR="009C4912" w:rsidRPr="00410B0D" w:rsidRDefault="009C4912" w:rsidP="009C4912">
      <w:pPr>
        <w:pStyle w:val="NO"/>
        <w:rPr>
          <w:ins w:id="190" w:author="CATT-dxy2" w:date="2023-01-18T10:38:00Z"/>
          <w:lang w:val="en-US" w:eastAsia="zh-CN"/>
        </w:rPr>
      </w:pPr>
      <w:ins w:id="191" w:author="CATT-dxy2" w:date="2023-01-18T10:38:00Z">
        <w:r w:rsidRPr="00410B0D">
          <w:rPr>
            <w:rFonts w:hint="eastAsia"/>
            <w:color w:val="FF0000"/>
            <w:highlight w:val="yellow"/>
            <w:lang w:eastAsia="zh-CN"/>
          </w:rPr>
          <w:t>Editor's note</w:t>
        </w:r>
        <w:r w:rsidRPr="00410B0D">
          <w:rPr>
            <w:highlight w:val="yellow"/>
            <w:lang w:val="en-US" w:eastAsia="zh-CN"/>
          </w:rPr>
          <w:t>:</w:t>
        </w:r>
        <w:r w:rsidRPr="00410B0D">
          <w:rPr>
            <w:highlight w:val="yellow"/>
            <w:lang w:val="en-US" w:eastAsia="zh-CN"/>
          </w:rPr>
          <w:tab/>
        </w:r>
        <w:r>
          <w:rPr>
            <w:rFonts w:hint="eastAsia"/>
            <w:highlight w:val="yellow"/>
            <w:lang w:val="en-US" w:eastAsia="zh-CN"/>
          </w:rPr>
          <w:t xml:space="preserve">The parameters are FFS and </w:t>
        </w:r>
      </w:ins>
      <w:ins w:id="192" w:author="CATT-dxy2" w:date="2023-01-18T10:39:00Z">
        <w:r>
          <w:rPr>
            <w:rFonts w:hint="eastAsia"/>
            <w:highlight w:val="yellow"/>
            <w:lang w:val="en-US" w:eastAsia="zh-CN"/>
          </w:rPr>
          <w:t>should</w:t>
        </w:r>
      </w:ins>
      <w:ins w:id="193" w:author="CATT-dxy2" w:date="2023-01-18T10:38:00Z">
        <w:r>
          <w:rPr>
            <w:rFonts w:hint="eastAsia"/>
            <w:highlight w:val="yellow"/>
            <w:lang w:val="en-US" w:eastAsia="zh-CN"/>
          </w:rPr>
          <w:t xml:space="preserve"> be aligned with the service definition for roaming analytics</w:t>
        </w:r>
        <w:r w:rsidRPr="00410B0D">
          <w:rPr>
            <w:highlight w:val="yellow"/>
            <w:lang w:val="en-US" w:eastAsia="zh-CN"/>
          </w:rPr>
          <w:t>.</w:t>
        </w:r>
      </w:ins>
    </w:p>
    <w:p w14:paraId="293A0EA4" w14:textId="77777777" w:rsidR="00B82F1E" w:rsidRDefault="00B82F1E" w:rsidP="00B82F1E">
      <w:pPr>
        <w:pStyle w:val="B1"/>
        <w:rPr>
          <w:ins w:id="194" w:author="CATT-dxy" w:date="2023-01-09T17:52:00Z"/>
          <w:lang w:eastAsia="zh-CN"/>
        </w:rPr>
      </w:pPr>
      <w:ins w:id="195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Analytics </w:t>
        </w:r>
        <w:proofErr w:type="gramStart"/>
        <w:r>
          <w:rPr>
            <w:lang w:eastAsia="zh-CN"/>
          </w:rPr>
          <w:t>ID;</w:t>
        </w:r>
        <w:proofErr w:type="gramEnd"/>
      </w:ins>
    </w:p>
    <w:p w14:paraId="3350629A" w14:textId="77777777" w:rsidR="00B82F1E" w:rsidRDefault="00B82F1E" w:rsidP="00B82F1E">
      <w:pPr>
        <w:pStyle w:val="B1"/>
        <w:rPr>
          <w:ins w:id="196" w:author="CATT-dxy" w:date="2023-01-09T17:52:00Z"/>
          <w:lang w:eastAsia="zh-CN"/>
        </w:rPr>
      </w:pPr>
      <w:ins w:id="197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HPLMN </w:t>
        </w:r>
        <w:proofErr w:type="gramStart"/>
        <w:r>
          <w:rPr>
            <w:rFonts w:hint="eastAsia"/>
            <w:lang w:eastAsia="zh-CN"/>
          </w:rPr>
          <w:t>ID;</w:t>
        </w:r>
        <w:proofErr w:type="gramEnd"/>
      </w:ins>
    </w:p>
    <w:p w14:paraId="2DE36A30" w14:textId="77777777" w:rsidR="00B82F1E" w:rsidRDefault="00B82F1E" w:rsidP="00B82F1E">
      <w:pPr>
        <w:pStyle w:val="B1"/>
        <w:rPr>
          <w:ins w:id="198" w:author="CATT-dxy" w:date="2023-01-09T17:52:00Z"/>
          <w:lang w:eastAsia="zh-CN"/>
        </w:rPr>
      </w:pPr>
      <w:ins w:id="199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Filter Information:</w:t>
        </w:r>
      </w:ins>
    </w:p>
    <w:p w14:paraId="086D8EC7" w14:textId="77777777" w:rsidR="00B82F1E" w:rsidRPr="005D2CF1" w:rsidRDefault="00B82F1E" w:rsidP="00B82F1E">
      <w:pPr>
        <w:pStyle w:val="B2"/>
        <w:rPr>
          <w:ins w:id="200" w:author="CATT-dxy" w:date="2023-01-09T17:52:00Z"/>
          <w:lang w:eastAsia="zh-CN"/>
        </w:rPr>
      </w:pPr>
      <w:ins w:id="201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VPLMN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HPLMN S-NSSAI, if the HPLMN S-NSSAI and/or VPLMN S-NSSAI is provided by the consumer 5GC NF in the </w:t>
        </w:r>
        <w:proofErr w:type="gramStart"/>
        <w:r>
          <w:rPr>
            <w:rFonts w:hint="eastAsia"/>
            <w:lang w:eastAsia="zh-CN"/>
          </w:rPr>
          <w:t>HPLMN;</w:t>
        </w:r>
        <w:proofErr w:type="gramEnd"/>
      </w:ins>
    </w:p>
    <w:p w14:paraId="6E0B2BE0" w14:textId="77777777" w:rsidR="00B82F1E" w:rsidRDefault="00B82F1E" w:rsidP="00B82F1E">
      <w:pPr>
        <w:pStyle w:val="B2"/>
        <w:rPr>
          <w:ins w:id="202" w:author="CATT-dxy" w:date="2023-01-09T17:52:00Z"/>
          <w:lang w:eastAsia="zh-CN"/>
        </w:rPr>
      </w:pPr>
      <w:ins w:id="203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3D9F2A6F" w14:textId="77777777" w:rsidR="00B82F1E" w:rsidRPr="0024188A" w:rsidRDefault="00B82F1E" w:rsidP="00B82F1E">
      <w:pPr>
        <w:pStyle w:val="B1"/>
        <w:rPr>
          <w:ins w:id="204" w:author="CATT-dxy" w:date="2023-01-09T17:52:00Z"/>
          <w:lang w:eastAsia="zh-CN"/>
        </w:rPr>
      </w:pPr>
      <w:ins w:id="205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1E2BBA1F" w14:textId="2A767BA0" w:rsidR="00B82F1E" w:rsidRDefault="00B82F1E" w:rsidP="00B82F1E">
      <w:pPr>
        <w:rPr>
          <w:ins w:id="206" w:author="CATT-dxy" w:date="2023-01-09T17:52:00Z"/>
          <w:lang w:eastAsia="zh-CN"/>
        </w:rPr>
      </w:pPr>
      <w:ins w:id="207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VPLMN</w:t>
        </w:r>
        <w:r>
          <w:rPr>
            <w:rFonts w:hint="eastAsia"/>
            <w:lang w:eastAsia="zh-CN"/>
          </w:rPr>
          <w:t xml:space="preserve">, </w:t>
        </w:r>
      </w:ins>
      <w:ins w:id="208" w:author="CATT-dxy2" w:date="2023-01-17T14:31:00Z">
        <w:r w:rsidR="00AA5F46">
          <w:rPr>
            <w:rFonts w:hint="eastAsia"/>
            <w:lang w:eastAsia="zh-CN"/>
          </w:rPr>
          <w:t xml:space="preserve">or local configuration, </w:t>
        </w:r>
      </w:ins>
      <w:ins w:id="209" w:author="CATT-dxy" w:date="2023-01-09T17:52:00Z">
        <w:r>
          <w:rPr>
            <w:rFonts w:hint="eastAsia"/>
            <w:lang w:eastAsia="zh-CN"/>
          </w:rPr>
          <w:t xml:space="preserve">the V-NWDAF </w:t>
        </w:r>
      </w:ins>
      <w:ins w:id="210" w:author="Ericsson07" w:date="2023-01-18T08:04:00Z">
        <w:r w:rsidR="00C62E93" w:rsidRPr="00C62E93">
          <w:rPr>
            <w:highlight w:val="cyan"/>
            <w:lang w:eastAsia="zh-CN"/>
          </w:rPr>
          <w:t>may</w:t>
        </w:r>
      </w:ins>
      <w:ins w:id="211" w:author="CATT-dxy" w:date="2023-01-09T17:52:00Z">
        <w:del w:id="212" w:author="Ericsson07" w:date="2023-01-18T08:04:00Z">
          <w:r w:rsidRPr="00C62E93" w:rsidDel="00C62E93">
            <w:rPr>
              <w:highlight w:val="cyan"/>
              <w:lang w:eastAsia="zh-CN"/>
            </w:rPr>
            <w:delText>shall</w:delText>
          </w:r>
        </w:del>
        <w:r>
          <w:rPr>
            <w:lang w:eastAsia="zh-CN"/>
          </w:rPr>
          <w:t xml:space="preserve">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 </w:t>
        </w:r>
        <w:r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H-NWDAF</w:t>
        </w:r>
      </w:ins>
      <w:ins w:id="213" w:author="CATT-dxy3" w:date="2023-01-18T14:11:00Z">
        <w:r w:rsidR="00E9205F" w:rsidRPr="00E9205F">
          <w:t xml:space="preserve"> </w:t>
        </w:r>
        <w:r w:rsidR="00E9205F" w:rsidRPr="00F463D4">
          <w:t>with roaming entry capability</w:t>
        </w:r>
      </w:ins>
      <w:ins w:id="214" w:author="CATT-dxy2" w:date="2023-01-17T14:34:00Z">
        <w:r w:rsidR="00AA5F46">
          <w:rPr>
            <w:rFonts w:hint="eastAsia"/>
            <w:lang w:eastAsia="zh-CN"/>
          </w:rPr>
          <w:t xml:space="preserve">, for requesting/subscribing to analytics in the </w:t>
        </w:r>
      </w:ins>
      <w:ins w:id="215" w:author="CATT-dxy2" w:date="2023-01-17T14:35:00Z">
        <w:r w:rsidR="00A509BA">
          <w:rPr>
            <w:rFonts w:hint="eastAsia"/>
            <w:lang w:eastAsia="zh-CN"/>
          </w:rPr>
          <w:t>H</w:t>
        </w:r>
      </w:ins>
      <w:ins w:id="216" w:author="CATT-dxy2" w:date="2023-01-17T14:34:00Z">
        <w:r w:rsidR="00AA5F46">
          <w:rPr>
            <w:rFonts w:hint="eastAsia"/>
            <w:lang w:eastAsia="zh-CN"/>
          </w:rPr>
          <w:t>PLMN</w:t>
        </w:r>
      </w:ins>
      <w:ins w:id="217" w:author="CATT-dxy" w:date="2023-01-09T17:52:00Z">
        <w:r>
          <w:rPr>
            <w:lang w:eastAsia="zh-CN"/>
          </w:rPr>
          <w:t>:</w:t>
        </w:r>
      </w:ins>
    </w:p>
    <w:p w14:paraId="55BAE206" w14:textId="77777777" w:rsidR="009C4912" w:rsidRPr="00410B0D" w:rsidRDefault="009C4912" w:rsidP="009C4912">
      <w:pPr>
        <w:pStyle w:val="NO"/>
        <w:rPr>
          <w:ins w:id="218" w:author="CATT-dxy2" w:date="2023-01-18T10:40:00Z"/>
          <w:lang w:val="en-US" w:eastAsia="zh-CN"/>
        </w:rPr>
      </w:pPr>
      <w:ins w:id="219" w:author="CATT-dxy2" w:date="2023-01-18T10:40:00Z">
        <w:r w:rsidRPr="00410B0D">
          <w:rPr>
            <w:rFonts w:hint="eastAsia"/>
            <w:color w:val="FF0000"/>
            <w:highlight w:val="yellow"/>
            <w:lang w:eastAsia="zh-CN"/>
          </w:rPr>
          <w:t>Editor's note</w:t>
        </w:r>
        <w:r w:rsidRPr="00410B0D">
          <w:rPr>
            <w:highlight w:val="yellow"/>
            <w:lang w:val="en-US" w:eastAsia="zh-CN"/>
          </w:rPr>
          <w:t>:</w:t>
        </w:r>
        <w:r w:rsidRPr="00410B0D">
          <w:rPr>
            <w:highlight w:val="yellow"/>
            <w:lang w:val="en-US" w:eastAsia="zh-CN"/>
          </w:rPr>
          <w:tab/>
        </w:r>
        <w:r>
          <w:rPr>
            <w:rFonts w:hint="eastAsia"/>
            <w:highlight w:val="yellow"/>
            <w:lang w:val="en-US" w:eastAsia="zh-CN"/>
          </w:rPr>
          <w:t>The parameters are FFS and should be aligned with the service definition for roaming analytics</w:t>
        </w:r>
        <w:r w:rsidRPr="00410B0D">
          <w:rPr>
            <w:highlight w:val="yellow"/>
            <w:lang w:val="en-US" w:eastAsia="zh-CN"/>
          </w:rPr>
          <w:t>.</w:t>
        </w:r>
      </w:ins>
    </w:p>
    <w:p w14:paraId="0E8FE9EB" w14:textId="77777777" w:rsidR="00B82F1E" w:rsidRDefault="00B82F1E" w:rsidP="00B82F1E">
      <w:pPr>
        <w:pStyle w:val="B1"/>
        <w:rPr>
          <w:ins w:id="220" w:author="CATT-dxy" w:date="2023-01-09T17:52:00Z"/>
          <w:lang w:eastAsia="zh-CN"/>
        </w:rPr>
      </w:pPr>
      <w:ins w:id="221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Analytics </w:t>
        </w:r>
        <w:proofErr w:type="gramStart"/>
        <w:r>
          <w:rPr>
            <w:lang w:eastAsia="zh-CN"/>
          </w:rPr>
          <w:t>ID;</w:t>
        </w:r>
        <w:proofErr w:type="gramEnd"/>
      </w:ins>
    </w:p>
    <w:p w14:paraId="420D87C1" w14:textId="77777777" w:rsidR="00B82F1E" w:rsidRDefault="00B82F1E" w:rsidP="00B82F1E">
      <w:pPr>
        <w:pStyle w:val="B1"/>
        <w:rPr>
          <w:ins w:id="222" w:author="CATT-dxy" w:date="2023-01-09T17:52:00Z"/>
          <w:lang w:eastAsia="zh-CN"/>
        </w:rPr>
      </w:pPr>
      <w:ins w:id="223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VPLMN </w:t>
        </w:r>
        <w:proofErr w:type="gramStart"/>
        <w:r>
          <w:rPr>
            <w:rFonts w:hint="eastAsia"/>
            <w:lang w:eastAsia="zh-CN"/>
          </w:rPr>
          <w:t>ID;</w:t>
        </w:r>
        <w:proofErr w:type="gramEnd"/>
      </w:ins>
    </w:p>
    <w:p w14:paraId="1C1DD779" w14:textId="77777777" w:rsidR="00B82F1E" w:rsidRDefault="00B82F1E" w:rsidP="00B82F1E">
      <w:pPr>
        <w:pStyle w:val="B1"/>
        <w:rPr>
          <w:ins w:id="224" w:author="CATT-dxy" w:date="2023-01-09T17:52:00Z"/>
          <w:lang w:eastAsia="zh-CN"/>
        </w:rPr>
      </w:pPr>
      <w:ins w:id="225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Filter Information:</w:t>
        </w:r>
      </w:ins>
    </w:p>
    <w:p w14:paraId="3FE00710" w14:textId="77777777" w:rsidR="00B82F1E" w:rsidRPr="005D2CF1" w:rsidRDefault="00B82F1E" w:rsidP="00B82F1E">
      <w:pPr>
        <w:pStyle w:val="B2"/>
        <w:rPr>
          <w:ins w:id="226" w:author="CATT-dxy" w:date="2023-01-09T17:52:00Z"/>
          <w:lang w:eastAsia="zh-CN"/>
        </w:rPr>
      </w:pPr>
      <w:ins w:id="227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HPLMN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VPLMN S-NSSAI, if the VPLMN S-NSSAI and/or HPLMN S-NSSAI is provided by the consumer 5GC NF in the </w:t>
        </w:r>
        <w:proofErr w:type="gramStart"/>
        <w:r>
          <w:rPr>
            <w:rFonts w:hint="eastAsia"/>
            <w:lang w:eastAsia="zh-CN"/>
          </w:rPr>
          <w:t>VPLMN;</w:t>
        </w:r>
        <w:proofErr w:type="gramEnd"/>
      </w:ins>
    </w:p>
    <w:p w14:paraId="107BBCF1" w14:textId="77777777" w:rsidR="00B82F1E" w:rsidRDefault="00B82F1E" w:rsidP="00B82F1E">
      <w:pPr>
        <w:pStyle w:val="B2"/>
        <w:rPr>
          <w:ins w:id="228" w:author="CATT-dxy" w:date="2023-01-09T17:52:00Z"/>
          <w:lang w:eastAsia="zh-CN"/>
        </w:rPr>
      </w:pPr>
      <w:ins w:id="229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760C3201" w14:textId="77777777" w:rsidR="00B82F1E" w:rsidRPr="0024188A" w:rsidRDefault="00B82F1E" w:rsidP="00B82F1E">
      <w:pPr>
        <w:pStyle w:val="B1"/>
        <w:rPr>
          <w:ins w:id="230" w:author="CATT-dxy" w:date="2023-01-09T17:52:00Z"/>
          <w:lang w:eastAsia="zh-CN"/>
        </w:rPr>
      </w:pPr>
      <w:ins w:id="231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52D849D5" w14:textId="498A0335" w:rsidR="007E77DB" w:rsidRPr="005D2CF1" w:rsidRDefault="007E77DB" w:rsidP="007E77DB">
      <w:pPr>
        <w:pStyle w:val="Heading3"/>
        <w:rPr>
          <w:ins w:id="232" w:author="CATT-dxy" w:date="2023-01-09T17:52:00Z"/>
          <w:lang w:eastAsia="zh-CN"/>
        </w:rPr>
      </w:pPr>
      <w:ins w:id="233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</w:t>
        </w:r>
      </w:ins>
      <w:ins w:id="234" w:author="CATT-dxy" w:date="2023-01-09T21:14:00Z">
        <w:r w:rsidR="006E5664">
          <w:rPr>
            <w:rFonts w:hint="eastAsia"/>
            <w:lang w:eastAsia="zh-CN"/>
          </w:rPr>
          <w:t>2</w:t>
        </w:r>
      </w:ins>
      <w:ins w:id="235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4E954C51" w14:textId="7A88AA57" w:rsidR="007E77DB" w:rsidRDefault="007E77DB" w:rsidP="007E77DB">
      <w:pPr>
        <w:rPr>
          <w:ins w:id="236" w:author="CATT-dxy2" w:date="2023-01-18T10:27:00Z"/>
          <w:lang w:eastAsia="zh-CN"/>
        </w:rPr>
      </w:pPr>
      <w:ins w:id="237" w:author="CATT-dxy" w:date="2023-01-09T17:52:00Z">
        <w:r>
          <w:rPr>
            <w:lang w:eastAsia="ko-KR"/>
          </w:rPr>
          <w:t>Figure 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</w:t>
        </w:r>
      </w:ins>
      <w:ins w:id="238" w:author="CATT-dxy3" w:date="2023-01-18T14:12:00Z">
        <w:r w:rsidR="00BA36BB">
          <w:rPr>
            <w:rFonts w:hint="eastAsia"/>
            <w:lang w:eastAsia="zh-CN"/>
          </w:rPr>
          <w:t xml:space="preserve">the </w:t>
        </w:r>
      </w:ins>
      <w:ins w:id="239" w:author="CATT-dxy" w:date="2023-01-09T17:52:00Z">
        <w:r>
          <w:rPr>
            <w:lang w:eastAsia="zh-CN"/>
          </w:rPr>
          <w:t xml:space="preserve">V-NWDAF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 xml:space="preserve">analytics </w:t>
        </w:r>
        <w:r>
          <w:rPr>
            <w:rFonts w:hint="eastAsia"/>
            <w:lang w:eastAsia="zh-CN"/>
          </w:rPr>
          <w:t>(</w:t>
        </w:r>
      </w:ins>
      <w:ins w:id="240" w:author="CATT-dxy2" w:date="2023-01-18T10:02:00Z">
        <w:r w:rsidR="004422E5">
          <w:rPr>
            <w:rFonts w:hint="eastAsia"/>
            <w:lang w:val="en-US" w:eastAsia="zh-CN"/>
          </w:rPr>
          <w:t>i.e</w:t>
        </w:r>
      </w:ins>
      <w:ins w:id="241" w:author="CATT-dxy2" w:date="2023-01-18T10:01:00Z">
        <w:r w:rsidR="004422E5">
          <w:rPr>
            <w:rFonts w:hint="eastAsia"/>
            <w:lang w:val="en-US" w:eastAsia="zh-CN"/>
          </w:rPr>
          <w:t xml:space="preserve">. </w:t>
        </w:r>
        <w:r w:rsidR="004422E5" w:rsidRPr="00C8478E">
          <w:rPr>
            <w:lang w:val="en-US" w:eastAsia="zh-CN"/>
          </w:rPr>
          <w:t>slice load level analytics, NF load analytics,</w:t>
        </w:r>
        <w:r w:rsidR="004422E5">
          <w:rPr>
            <w:lang w:val="en-US" w:eastAsia="zh-CN"/>
          </w:rPr>
          <w:t xml:space="preserve"> service experience analytics</w:t>
        </w:r>
        <w:r w:rsidR="004422E5">
          <w:rPr>
            <w:rFonts w:hint="eastAsia"/>
            <w:lang w:val="en-US" w:eastAsia="zh-CN"/>
          </w:rPr>
          <w:t>, etc.</w:t>
        </w:r>
      </w:ins>
      <w:ins w:id="242" w:author="CATT-dxy" w:date="2023-01-09T17:52:00Z">
        <w:del w:id="243" w:author="CATT-dxy2" w:date="2023-01-18T10:02:00Z">
          <w:r w:rsidDel="004422E5">
            <w:rPr>
              <w:rFonts w:hint="eastAsia"/>
              <w:lang w:eastAsia="zh-CN"/>
            </w:rPr>
            <w:delText>using s</w:delText>
          </w:r>
          <w:r w:rsidRPr="005D2CF1" w:rsidDel="004422E5">
            <w:rPr>
              <w:lang w:eastAsia="ko-KR"/>
            </w:rPr>
            <w:delText xml:space="preserve">lice </w:delText>
          </w:r>
          <w:r w:rsidRPr="005D2CF1" w:rsidDel="004422E5">
            <w:rPr>
              <w:lang w:eastAsia="zh-CN"/>
            </w:rPr>
            <w:delText>load level related network data analytics</w:delText>
          </w:r>
          <w:r w:rsidDel="004422E5">
            <w:rPr>
              <w:rFonts w:hint="eastAsia"/>
              <w:lang w:eastAsia="zh-CN"/>
            </w:rPr>
            <w:delText xml:space="preserve"> as an example</w:delText>
          </w:r>
        </w:del>
        <w:r>
          <w:rPr>
            <w:rFonts w:hint="eastAsia"/>
            <w:lang w:eastAsia="zh-CN"/>
          </w:rPr>
          <w:t xml:space="preserve">) </w:t>
        </w:r>
        <w:r>
          <w:rPr>
            <w:lang w:eastAsia="zh-CN"/>
          </w:rPr>
          <w:t xml:space="preserve">in HPLMN from </w:t>
        </w:r>
      </w:ins>
      <w:ins w:id="244" w:author="CATT-dxy3" w:date="2023-01-18T14:12:00Z">
        <w:r w:rsidR="00BA36BB">
          <w:rPr>
            <w:rFonts w:hint="eastAsia"/>
            <w:lang w:eastAsia="zh-CN"/>
          </w:rPr>
          <w:t xml:space="preserve">the </w:t>
        </w:r>
      </w:ins>
      <w:ins w:id="245" w:author="CATT-dxy" w:date="2023-01-09T17:52:00Z">
        <w:r>
          <w:rPr>
            <w:lang w:eastAsia="zh-CN"/>
          </w:rPr>
          <w:t>H-NWDAF</w:t>
        </w:r>
      </w:ins>
      <w:ins w:id="246" w:author="CATT-dxy3" w:date="2023-01-18T14:12:00Z">
        <w:r w:rsidR="00BA36BB">
          <w:rPr>
            <w:rFonts w:hint="eastAsia"/>
            <w:lang w:eastAsia="zh-CN"/>
          </w:rPr>
          <w:t xml:space="preserve"> </w:t>
        </w:r>
        <w:r w:rsidR="00BA36BB" w:rsidRPr="00F463D4">
          <w:t>with roaming entry capability</w:t>
        </w:r>
      </w:ins>
      <w:ins w:id="247" w:author="CATT-dxy" w:date="2023-01-09T17:52:00Z">
        <w:r>
          <w:rPr>
            <w:lang w:eastAsia="zh-CN"/>
          </w:rPr>
          <w:t xml:space="preserve">, upon receiving an analytics information/subscription request from the </w:t>
        </w:r>
        <w:r>
          <w:rPr>
            <w:rFonts w:hint="eastAsia"/>
            <w:lang w:eastAsia="zh-CN"/>
          </w:rPr>
          <w:t xml:space="preserve">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  <w:ins w:id="248" w:author="CATT-dxy3" w:date="2023-01-18T14:12:00Z">
        <w:r w:rsidR="00BA36BB">
          <w:rPr>
            <w:rFonts w:hint="eastAsia"/>
            <w:lang w:eastAsia="zh-CN"/>
          </w:rPr>
          <w:t xml:space="preserve"> </w:t>
        </w:r>
      </w:ins>
    </w:p>
    <w:p w14:paraId="3D46D5F4" w14:textId="338D2B70" w:rsidR="00A07303" w:rsidRPr="00A07303" w:rsidRDefault="00A07303" w:rsidP="00A07303">
      <w:pPr>
        <w:pStyle w:val="EditorsNote"/>
        <w:rPr>
          <w:ins w:id="249" w:author="CATT-dxy" w:date="2023-01-09T17:52:00Z"/>
          <w:lang w:eastAsia="zh-CN"/>
        </w:rPr>
      </w:pPr>
      <w:ins w:id="250" w:author="CATT-dxy2" w:date="2023-01-18T10:27:00Z">
        <w:r w:rsidRPr="00A07303">
          <w:rPr>
            <w:highlight w:val="yellow"/>
            <w:lang w:eastAsia="zh-CN"/>
          </w:rPr>
          <w:t>Editor's note:</w:t>
        </w:r>
        <w:r w:rsidRPr="00A07303">
          <w:rPr>
            <w:highlight w:val="yellow"/>
          </w:rPr>
          <w:tab/>
          <w:t xml:space="preserve">The </w:t>
        </w:r>
        <w:r w:rsidRPr="00A07303">
          <w:rPr>
            <w:highlight w:val="yellow"/>
            <w:lang w:eastAsia="zh-CN"/>
          </w:rPr>
          <w:t>service</w:t>
        </w:r>
        <w:r w:rsidRPr="00A07303">
          <w:rPr>
            <w:highlight w:val="yellow"/>
          </w:rPr>
          <w:t xml:space="preserve"> names in the </w:t>
        </w:r>
        <w:r w:rsidRPr="00A07303">
          <w:rPr>
            <w:rFonts w:hint="eastAsia"/>
            <w:highlight w:val="yellow"/>
            <w:lang w:eastAsia="zh-CN"/>
          </w:rPr>
          <w:t xml:space="preserve">following </w:t>
        </w:r>
        <w:r w:rsidRPr="00A07303">
          <w:rPr>
            <w:highlight w:val="yellow"/>
          </w:rPr>
          <w:t>procedure</w:t>
        </w:r>
        <w:r w:rsidRPr="00A07303">
          <w:rPr>
            <w:highlight w:val="yellow"/>
            <w:lang w:eastAsia="zh-CN"/>
          </w:rPr>
          <w:t xml:space="preserve"> </w:t>
        </w:r>
        <w:r w:rsidRPr="00A07303">
          <w:rPr>
            <w:highlight w:val="yellow"/>
          </w:rPr>
          <w:t>are descriptive</w:t>
        </w:r>
        <w:r w:rsidRPr="00A07303">
          <w:rPr>
            <w:highlight w:val="yellow"/>
            <w:lang w:eastAsia="zh-CN"/>
          </w:rPr>
          <w:t xml:space="preserve"> and</w:t>
        </w:r>
        <w:r w:rsidRPr="00A07303">
          <w:rPr>
            <w:highlight w:val="yellow"/>
          </w:rPr>
          <w:t xml:space="preserve"> </w:t>
        </w:r>
        <w:r w:rsidRPr="00A07303">
          <w:rPr>
            <w:rFonts w:hint="eastAsia"/>
            <w:highlight w:val="yellow"/>
            <w:lang w:eastAsia="zh-CN"/>
          </w:rPr>
          <w:t>may need to</w:t>
        </w:r>
        <w:r w:rsidRPr="00A07303">
          <w:rPr>
            <w:highlight w:val="yellow"/>
            <w:lang w:eastAsia="zh-CN"/>
          </w:rPr>
          <w:t xml:space="preserve"> be</w:t>
        </w:r>
        <w:r w:rsidRPr="00A07303">
          <w:rPr>
            <w:highlight w:val="yellow"/>
          </w:rPr>
          <w:t xml:space="preserve"> updated.</w:t>
        </w:r>
      </w:ins>
    </w:p>
    <w:p w14:paraId="2FD854CE" w14:textId="2DE5AA52" w:rsidR="00AB3AFA" w:rsidRDefault="00765A32" w:rsidP="00CB4F7A">
      <w:pPr>
        <w:pStyle w:val="TH"/>
        <w:rPr>
          <w:ins w:id="251" w:author="CATT-dxy" w:date="2023-01-09T17:52:00Z"/>
          <w:lang w:eastAsia="zh-CN"/>
        </w:rPr>
      </w:pPr>
      <w:ins w:id="252" w:author="CATT-dxy" w:date="2023-01-09T17:52:00Z">
        <w:del w:id="253" w:author="CATT-dxy2" w:date="2023-01-18T10:42:00Z">
          <w:r w:rsidDel="00AB3AFA">
            <w:object w:dxaOrig="10225" w:dyaOrig="9240" w14:anchorId="7BE6730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5.05pt;height:346.75pt" o:ole="">
                <v:imagedata r:id="rId13" o:title="" cropbottom="8043f"/>
              </v:shape>
              <o:OLEObject Type="Embed" ProgID="Visio.Drawing.11" ShapeID="_x0000_i1025" DrawAspect="Content" ObjectID="_1735535278" r:id="rId14"/>
            </w:object>
          </w:r>
        </w:del>
      </w:ins>
      <w:ins w:id="254" w:author="CATT-dxy2" w:date="2023-01-18T10:41:00Z">
        <w:r w:rsidR="00AB3AFA">
          <w:object w:dxaOrig="6174" w:dyaOrig="5725" w14:anchorId="193A2680">
            <v:shape id="_x0000_i1026" type="#_x0000_t75" style="width:308.75pt;height:286.25pt" o:ole="">
              <v:imagedata r:id="rId15" o:title=""/>
            </v:shape>
            <o:OLEObject Type="Embed" ProgID="Visio.Drawing.11" ShapeID="_x0000_i1026" DrawAspect="Content" ObjectID="_1735535279" r:id="rId16"/>
          </w:object>
        </w:r>
      </w:ins>
    </w:p>
    <w:p w14:paraId="2994345F" w14:textId="77777777" w:rsidR="007E77DB" w:rsidRDefault="007E77DB" w:rsidP="00CB4F7A">
      <w:pPr>
        <w:pStyle w:val="TF"/>
        <w:rPr>
          <w:ins w:id="255" w:author="CATT-dxy" w:date="2023-01-09T17:52:00Z"/>
          <w:lang w:eastAsia="zh-CN"/>
        </w:rPr>
      </w:pPr>
      <w:ins w:id="256" w:author="CATT-dxy" w:date="2023-01-09T17:52:00Z">
        <w:r>
          <w:t>Figure 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a</w:t>
        </w:r>
        <w:r>
          <w:t xml:space="preserve">-1: Procedure for 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 xml:space="preserve">nalytics </w:t>
        </w:r>
        <w:r>
          <w:rPr>
            <w:rFonts w:hint="eastAsia"/>
            <w:lang w:eastAsia="zh-CN"/>
          </w:rPr>
          <w:t>e</w:t>
        </w:r>
        <w:r>
          <w:rPr>
            <w:lang w:eastAsia="ko-KR"/>
          </w:rPr>
          <w:t>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35A9FCC0" w14:textId="2B037908" w:rsidR="007E77DB" w:rsidRDefault="007E77DB" w:rsidP="007E77DB">
      <w:pPr>
        <w:pStyle w:val="B1"/>
        <w:rPr>
          <w:ins w:id="257" w:author="CATT-dxy" w:date="2023-01-09T17:52:00Z"/>
          <w:lang w:eastAsia="zh-CN"/>
        </w:rPr>
      </w:pPr>
      <w:ins w:id="258" w:author="CATT-dxy" w:date="2023-01-09T17:5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</w:t>
        </w:r>
        <w:del w:id="259" w:author="CATT-dxy2" w:date="2023-01-18T10:18:00Z">
          <w:r w:rsidDel="00464A99">
            <w:rPr>
              <w:lang w:eastAsia="zh-CN"/>
            </w:rPr>
            <w:delText xml:space="preserve"> = Load level information</w:delText>
          </w:r>
        </w:del>
        <w:r>
          <w:rPr>
            <w:lang w:eastAsia="zh-CN"/>
          </w:rPr>
          <w:t>, Analytics Filter Information</w:t>
        </w:r>
        <w:del w:id="260" w:author="CATT-dxy2" w:date="2023-01-18T10:19:00Z">
          <w:r w:rsidDel="00464A99">
            <w:rPr>
              <w:lang w:eastAsia="zh-CN"/>
            </w:rPr>
            <w:delText xml:space="preserve"> = (VPLMN S-NSSAI, HPLMN S-NSSAI, HPLMN ID)</w:delText>
          </w:r>
        </w:del>
        <w:r>
          <w:rPr>
            <w:lang w:eastAsia="zh-CN"/>
          </w:rPr>
          <w:t xml:space="preserve">) to V-NWDAF by invoking a Nnwdaf_AnalyticsInfo_Request or a </w:t>
        </w:r>
        <w:r>
          <w:t>Nnwdaf_AnalyticsSubscription_Subscribe.</w:t>
        </w:r>
      </w:ins>
    </w:p>
    <w:p w14:paraId="15B6C555" w14:textId="42612A96" w:rsidR="008324C8" w:rsidRPr="008324C8" w:rsidRDefault="007E77DB" w:rsidP="00C62E93">
      <w:pPr>
        <w:pStyle w:val="B1"/>
        <w:rPr>
          <w:ins w:id="261" w:author="CATT-dxy" w:date="2023-01-09T17:52:00Z"/>
          <w:lang w:eastAsia="zh-CN"/>
        </w:rPr>
      </w:pPr>
      <w:ins w:id="262" w:author="CATT-dxy" w:date="2023-01-09T17:52:00Z">
        <w:r>
          <w:rPr>
            <w:lang w:eastAsia="zh-CN"/>
          </w:rPr>
          <w:lastRenderedPageBreak/>
          <w:t>2.</w:t>
        </w:r>
        <w:r>
          <w:rPr>
            <w:lang w:eastAsia="zh-CN"/>
          </w:rPr>
          <w:tab/>
          <w:t xml:space="preserve">V-NWDAF discovers the H-NWDAF </w:t>
        </w:r>
      </w:ins>
      <w:ins w:id="263" w:author="CATT-dxy3" w:date="2023-01-18T14:12:00Z">
        <w:r w:rsidR="00BA36BB" w:rsidRPr="00F463D4">
          <w:t>with roaming entry capability</w:t>
        </w:r>
        <w:r w:rsidR="00BA36BB">
          <w:rPr>
            <w:rFonts w:hint="eastAsia"/>
            <w:lang w:eastAsia="zh-CN"/>
          </w:rPr>
          <w:t xml:space="preserve"> </w:t>
        </w:r>
      </w:ins>
      <w:ins w:id="264" w:author="CATT-dxy" w:date="2023-01-09T17:52:00Z">
        <w:r>
          <w:rPr>
            <w:rFonts w:hint="eastAsia"/>
            <w:lang w:eastAsia="zh-CN"/>
          </w:rPr>
          <w:t>as described in clause</w:t>
        </w:r>
        <w:r w:rsidRPr="005D2CF1">
          <w:t> </w:t>
        </w:r>
        <w:r>
          <w:rPr>
            <w:rFonts w:hint="eastAsia"/>
            <w:lang w:eastAsia="zh-CN"/>
          </w:rPr>
          <w:t xml:space="preserve">5.2. </w:t>
        </w:r>
        <w:r>
          <w:rPr>
            <w:lang w:eastAsia="zh-CN"/>
          </w:rPr>
          <w:t>V-NWDAF sends a</w:t>
        </w:r>
        <w:del w:id="265" w:author="CATT-dxy1" w:date="2023-01-16T16:40:00Z">
          <w:r w:rsidDel="001F5960">
            <w:rPr>
              <w:lang w:eastAsia="zh-CN"/>
            </w:rPr>
            <w:delText>n</w:delText>
          </w:r>
        </w:del>
        <w:r>
          <w:rPr>
            <w:lang w:eastAsia="zh-CN"/>
          </w:rPr>
          <w:t xml:space="preserve"> </w:t>
        </w:r>
      </w:ins>
      <w:ins w:id="266" w:author="CATT-dxy1" w:date="2023-01-16T16:40:00Z">
        <w:r w:rsidR="001F5960">
          <w:rPr>
            <w:rFonts w:hint="eastAsia"/>
            <w:lang w:eastAsia="zh-CN"/>
          </w:rPr>
          <w:t xml:space="preserve">roaming </w:t>
        </w:r>
      </w:ins>
      <w:ins w:id="267" w:author="CATT-dxy" w:date="2023-01-09T17:52:00Z">
        <w:del w:id="268" w:author="CATT-dxy1" w:date="2023-01-16T16:42:00Z">
          <w:r w:rsidDel="001F5960">
            <w:rPr>
              <w:lang w:eastAsia="zh-CN"/>
            </w:rPr>
            <w:delText>A</w:delText>
          </w:r>
        </w:del>
      </w:ins>
      <w:ins w:id="269" w:author="CATT-dxy1" w:date="2023-01-16T16:42:00Z">
        <w:r w:rsidR="001F5960">
          <w:rPr>
            <w:rFonts w:hint="eastAsia"/>
            <w:lang w:eastAsia="zh-CN"/>
          </w:rPr>
          <w:t>a</w:t>
        </w:r>
      </w:ins>
      <w:ins w:id="270" w:author="CATT-dxy" w:date="2023-01-09T17:52:00Z">
        <w:r>
          <w:rPr>
            <w:lang w:eastAsia="zh-CN"/>
          </w:rPr>
          <w:t>nalytics request/subscribe (Analytics ID</w:t>
        </w:r>
        <w:del w:id="271" w:author="CATT-dxy2" w:date="2023-01-18T10:19:00Z">
          <w:r w:rsidDel="00464A99">
            <w:rPr>
              <w:lang w:eastAsia="zh-CN"/>
            </w:rPr>
            <w:delText xml:space="preserve"> = Load level information</w:delText>
          </w:r>
        </w:del>
        <w:r>
          <w:rPr>
            <w:lang w:eastAsia="zh-CN"/>
          </w:rPr>
          <w:t>, Analytics Filter Information</w:t>
        </w:r>
        <w:del w:id="272" w:author="CATT-dxy2" w:date="2023-01-18T10:19:00Z">
          <w:r w:rsidDel="00464A99">
            <w:rPr>
              <w:lang w:eastAsia="zh-CN"/>
            </w:rPr>
            <w:delText xml:space="preserve"> = HPLMN S-NSSAI</w:delText>
          </w:r>
        </w:del>
        <w:r>
          <w:rPr>
            <w:lang w:eastAsia="zh-CN"/>
          </w:rPr>
          <w:t xml:space="preserve">) to H-NWDAF by invoking a </w:t>
        </w:r>
        <w:del w:id="273" w:author="CATT-dxy1" w:date="2023-01-16T16:37:00Z">
          <w:r w:rsidDel="007B27FA">
            <w:rPr>
              <w:lang w:eastAsia="zh-CN"/>
            </w:rPr>
            <w:delText>Nnwdaf_AnalyticsInfo_Request</w:delText>
          </w:r>
        </w:del>
      </w:ins>
      <w:ins w:id="274" w:author="CATT-dxy1" w:date="2023-01-16T16:37:00Z">
        <w:r w:rsidR="007B27FA">
          <w:rPr>
            <w:lang w:eastAsia="zh-CN"/>
          </w:rPr>
          <w:t>Nnwdaf_RoamingAnalytics_Request</w:t>
        </w:r>
      </w:ins>
      <w:ins w:id="275" w:author="CATT-dxy" w:date="2023-01-09T17:52:00Z">
        <w:r>
          <w:rPr>
            <w:lang w:eastAsia="zh-CN"/>
          </w:rPr>
          <w:t xml:space="preserve"> or a </w:t>
        </w:r>
        <w:del w:id="276" w:author="CATT-dxy1" w:date="2023-01-16T16:36:00Z">
          <w:r w:rsidDel="007B27FA">
            <w:delText>Nnwdaf_AnalyticsSubscription_Subscribe</w:delText>
          </w:r>
        </w:del>
      </w:ins>
      <w:ins w:id="277" w:author="CATT-dxy1" w:date="2023-01-16T16:36:00Z">
        <w:r w:rsidR="007B27FA">
          <w:t>Nnwdaf_RoamingAnalytics_Subscribe</w:t>
        </w:r>
      </w:ins>
      <w:ins w:id="278" w:author="CATT-dxy" w:date="2023-01-09T17:52:00Z"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>.</w:t>
        </w:r>
      </w:ins>
      <w:ins w:id="279" w:author="Ericsson07" w:date="2023-01-18T08:05:00Z">
        <w:r w:rsidR="00C62E93">
          <w:rPr>
            <w:lang w:eastAsia="zh-CN"/>
          </w:rPr>
          <w:t xml:space="preserve"> </w:t>
        </w:r>
        <w:r w:rsidR="00C62E93" w:rsidRPr="00C62E93">
          <w:rPr>
            <w:highlight w:val="cyan"/>
            <w:lang w:eastAsia="zh-CN"/>
          </w:rPr>
          <w:t xml:space="preserve">If V-NWDAF has the roaming entry capability, it checks the policies and regulatory constraints between the HPLMN and the VPLMN to determine if the </w:t>
        </w:r>
        <w:r w:rsidR="00C62E93" w:rsidRPr="00C62E93">
          <w:rPr>
            <w:rFonts w:hint="eastAsia"/>
            <w:highlight w:val="cyan"/>
            <w:lang w:eastAsia="zh-CN"/>
          </w:rPr>
          <w:t xml:space="preserve">roaming analytics </w:t>
        </w:r>
        <w:r w:rsidR="00C62E93" w:rsidRPr="00C62E93">
          <w:rPr>
            <w:highlight w:val="cyan"/>
            <w:lang w:eastAsia="zh-CN"/>
          </w:rPr>
          <w:t>request</w:t>
        </w:r>
        <w:r w:rsidR="00C62E93" w:rsidRPr="00C62E93">
          <w:rPr>
            <w:rFonts w:hint="eastAsia"/>
            <w:highlight w:val="cyan"/>
            <w:lang w:eastAsia="zh-CN"/>
          </w:rPr>
          <w:t>/subscribe</w:t>
        </w:r>
        <w:r w:rsidR="00C62E93" w:rsidRPr="00C62E93">
          <w:rPr>
            <w:highlight w:val="cyan"/>
            <w:lang w:eastAsia="zh-CN"/>
          </w:rPr>
          <w:t xml:space="preserve"> can be accepted or must be rejected. If the request is rejected, the following steps can be skipped.</w:t>
        </w:r>
      </w:ins>
    </w:p>
    <w:p w14:paraId="4A11CC0A" w14:textId="2186D734" w:rsidR="007E77DB" w:rsidRDefault="007E77DB" w:rsidP="007E77DB">
      <w:pPr>
        <w:pStyle w:val="B1"/>
        <w:rPr>
          <w:ins w:id="280" w:author="CATT-dxy3" w:date="2023-01-18T14:22:00Z"/>
          <w:lang w:eastAsia="zh-CN"/>
        </w:rPr>
      </w:pPr>
      <w:ins w:id="281" w:author="CATT-dxy" w:date="2023-01-09T17:52:00Z">
        <w:r>
          <w:rPr>
            <w:lang w:eastAsia="zh-CN"/>
          </w:rPr>
          <w:t>3</w:t>
        </w:r>
        <w:del w:id="282" w:author="CATT-dxy2" w:date="2023-01-18T10:42:00Z">
          <w:r w:rsidDel="00AB3AFA">
            <w:rPr>
              <w:lang w:eastAsia="zh-CN"/>
            </w:rPr>
            <w:delText>-5</w:delText>
          </w:r>
        </w:del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83" w:author="CATT-dxy1" w:date="2023-01-16T16:49:00Z">
        <w:r w:rsidR="008324C8">
          <w:rPr>
            <w:rFonts w:hint="eastAsia"/>
            <w:lang w:eastAsia="zh-CN"/>
          </w:rPr>
          <w:t>H</w:t>
        </w:r>
        <w:r w:rsidR="008324C8">
          <w:rPr>
            <w:lang w:eastAsia="zh-CN"/>
          </w:rPr>
          <w:t xml:space="preserve">-NWDAF checks the </w:t>
        </w:r>
        <w:r w:rsidR="008324C8" w:rsidRPr="008F01F5">
          <w:rPr>
            <w:lang w:eastAsia="zh-CN"/>
          </w:rPr>
          <w:t xml:space="preserve">policies and regulatory constraints between </w:t>
        </w:r>
        <w:r w:rsidR="008324C8">
          <w:rPr>
            <w:lang w:eastAsia="zh-CN"/>
          </w:rPr>
          <w:t xml:space="preserve">the </w:t>
        </w:r>
        <w:r w:rsidR="008324C8" w:rsidRPr="008F01F5">
          <w:rPr>
            <w:lang w:eastAsia="zh-CN"/>
          </w:rPr>
          <w:t>HPLMN and the VPLMN</w:t>
        </w:r>
      </w:ins>
      <w:ins w:id="284" w:author="CATT-dxy3" w:date="2023-01-18T14:15:00Z">
        <w:r w:rsidR="00BA36BB">
          <w:rPr>
            <w:rFonts w:hint="eastAsia"/>
            <w:lang w:eastAsia="zh-CN"/>
          </w:rPr>
          <w:t>, and</w:t>
        </w:r>
      </w:ins>
      <w:ins w:id="285" w:author="CATT-dxy3" w:date="2023-01-18T14:17:00Z">
        <w:r w:rsidR="00BA36BB">
          <w:rPr>
            <w:rFonts w:hint="eastAsia"/>
            <w:lang w:eastAsia="zh-CN"/>
          </w:rPr>
          <w:t xml:space="preserve"> </w:t>
        </w:r>
      </w:ins>
      <w:ins w:id="286" w:author="CATT-dxy3" w:date="2023-01-18T14:15:00Z">
        <w:r w:rsidR="00BA36BB">
          <w:rPr>
            <w:rFonts w:hint="eastAsia"/>
            <w:lang w:eastAsia="zh-CN"/>
          </w:rPr>
          <w:t>user consent for analytics</w:t>
        </w:r>
      </w:ins>
      <w:ins w:id="287" w:author="CATT-dxy3" w:date="2023-01-18T14:16:00Z">
        <w:r w:rsidR="00BA36BB">
          <w:rPr>
            <w:rFonts w:hint="eastAsia"/>
            <w:lang w:eastAsia="zh-CN"/>
          </w:rPr>
          <w:t xml:space="preserve"> as defined in clause</w:t>
        </w:r>
        <w:r w:rsidR="00BA36BB">
          <w:t> </w:t>
        </w:r>
        <w:r w:rsidR="00BA36BB">
          <w:rPr>
            <w:rFonts w:hint="eastAsia"/>
            <w:lang w:eastAsia="zh-CN"/>
          </w:rPr>
          <w:t>6.2.9</w:t>
        </w:r>
      </w:ins>
      <w:ins w:id="288" w:author="CATT-dxy3" w:date="2023-01-18T14:19:00Z">
        <w:r w:rsidR="00BA36BB">
          <w:rPr>
            <w:rFonts w:hint="eastAsia"/>
            <w:lang w:eastAsia="zh-CN"/>
          </w:rPr>
          <w:t xml:space="preserve"> if</w:t>
        </w:r>
      </w:ins>
      <w:ins w:id="289" w:author="CATT-dxy3" w:date="2023-01-18T14:20:00Z">
        <w:r w:rsidR="00BA36BB" w:rsidRPr="00BA36BB">
          <w:t xml:space="preserve"> </w:t>
        </w:r>
      </w:ins>
      <w:ins w:id="290" w:author="CATT-dxy3" w:date="2023-01-18T14:21:00Z">
        <w:r w:rsidR="00BA36BB">
          <w:rPr>
            <w:rFonts w:hint="eastAsia"/>
            <w:lang w:eastAsia="zh-CN"/>
          </w:rPr>
          <w:t>needed</w:t>
        </w:r>
      </w:ins>
      <w:ins w:id="291" w:author="CATT-dxy3" w:date="2023-01-18T14:15:00Z">
        <w:r w:rsidR="00BA36BB">
          <w:rPr>
            <w:rFonts w:hint="eastAsia"/>
            <w:lang w:eastAsia="zh-CN"/>
          </w:rPr>
          <w:t>,</w:t>
        </w:r>
      </w:ins>
      <w:ins w:id="292" w:author="CATT-dxy1" w:date="2023-01-16T16:49:00Z">
        <w:r w:rsidR="008324C8" w:rsidRPr="008F01F5">
          <w:rPr>
            <w:lang w:eastAsia="zh-CN"/>
          </w:rPr>
          <w:t xml:space="preserve"> to determine if the </w:t>
        </w:r>
      </w:ins>
      <w:ins w:id="293" w:author="CATT-dxy1" w:date="2023-01-16T16:51:00Z">
        <w:r w:rsidR="008324C8">
          <w:rPr>
            <w:rFonts w:hint="eastAsia"/>
            <w:lang w:eastAsia="zh-CN"/>
          </w:rPr>
          <w:t xml:space="preserve">roaming analytics </w:t>
        </w:r>
      </w:ins>
      <w:ins w:id="294" w:author="CATT-dxy1" w:date="2023-01-16T16:49:00Z">
        <w:r w:rsidR="008324C8" w:rsidRPr="008F01F5">
          <w:rPr>
            <w:lang w:eastAsia="zh-CN"/>
          </w:rPr>
          <w:t>request</w:t>
        </w:r>
      </w:ins>
      <w:ins w:id="295" w:author="CATT-dxy1" w:date="2023-01-16T16:51:00Z">
        <w:r w:rsidR="008324C8">
          <w:rPr>
            <w:rFonts w:hint="eastAsia"/>
            <w:lang w:eastAsia="zh-CN"/>
          </w:rPr>
          <w:t>/subscri</w:t>
        </w:r>
      </w:ins>
      <w:ins w:id="296" w:author="CATT-dxy1" w:date="2023-01-16T16:52:00Z">
        <w:r w:rsidR="008324C8">
          <w:rPr>
            <w:rFonts w:hint="eastAsia"/>
            <w:lang w:eastAsia="zh-CN"/>
          </w:rPr>
          <w:t>be</w:t>
        </w:r>
      </w:ins>
      <w:ins w:id="297" w:author="CATT-dxy1" w:date="2023-01-16T16:49:00Z">
        <w:r w:rsidR="008324C8" w:rsidRPr="008F01F5">
          <w:rPr>
            <w:lang w:eastAsia="zh-CN"/>
          </w:rPr>
          <w:t xml:space="preserve"> can be accepted or must be rejected.</w:t>
        </w:r>
        <w:r w:rsidR="008324C8">
          <w:rPr>
            <w:rFonts w:hint="eastAsia"/>
            <w:lang w:eastAsia="zh-CN"/>
          </w:rPr>
          <w:t xml:space="preserve"> </w:t>
        </w:r>
        <w:r w:rsidR="008324C8">
          <w:rPr>
            <w:lang w:eastAsia="zh-CN"/>
          </w:rPr>
          <w:t>I</w:t>
        </w:r>
        <w:r w:rsidR="008324C8">
          <w:rPr>
            <w:rFonts w:hint="eastAsia"/>
            <w:lang w:eastAsia="zh-CN"/>
          </w:rPr>
          <w:t xml:space="preserve">f the </w:t>
        </w:r>
      </w:ins>
      <w:ins w:id="298" w:author="CATT-dxy1" w:date="2023-01-16T16:51:00Z">
        <w:r w:rsidR="008324C8">
          <w:rPr>
            <w:rFonts w:hint="eastAsia"/>
            <w:lang w:eastAsia="zh-CN"/>
          </w:rPr>
          <w:t xml:space="preserve">roaming analytics </w:t>
        </w:r>
        <w:r w:rsidR="008324C8" w:rsidRPr="008F01F5">
          <w:rPr>
            <w:lang w:eastAsia="zh-CN"/>
          </w:rPr>
          <w:t>request</w:t>
        </w:r>
        <w:r w:rsidR="008324C8">
          <w:rPr>
            <w:rFonts w:hint="eastAsia"/>
            <w:lang w:eastAsia="zh-CN"/>
          </w:rPr>
          <w:t>/subscri</w:t>
        </w:r>
      </w:ins>
      <w:ins w:id="299" w:author="CATT-dxy1" w:date="2023-01-16T16:52:00Z">
        <w:r w:rsidR="008324C8">
          <w:rPr>
            <w:rFonts w:hint="eastAsia"/>
            <w:lang w:eastAsia="zh-CN"/>
          </w:rPr>
          <w:t>be</w:t>
        </w:r>
      </w:ins>
      <w:ins w:id="300" w:author="CATT-dxy1" w:date="2023-01-16T16:49:00Z">
        <w:r w:rsidR="008324C8">
          <w:rPr>
            <w:rFonts w:hint="eastAsia"/>
            <w:lang w:eastAsia="zh-CN"/>
          </w:rPr>
          <w:t xml:space="preserve"> </w:t>
        </w:r>
      </w:ins>
      <w:ins w:id="301" w:author="CATT-dxy1" w:date="2023-01-16T16:50:00Z">
        <w:r w:rsidR="008324C8">
          <w:rPr>
            <w:rFonts w:hint="eastAsia"/>
            <w:lang w:eastAsia="zh-CN"/>
          </w:rPr>
          <w:t>is accepted,</w:t>
        </w:r>
      </w:ins>
      <w:ins w:id="302" w:author="CATT-dxy1" w:date="2023-01-16T16:49:00Z">
        <w:r w:rsidR="008324C8">
          <w:rPr>
            <w:rFonts w:hint="eastAsia"/>
            <w:lang w:eastAsia="zh-CN"/>
          </w:rPr>
          <w:t xml:space="preserve"> </w:t>
        </w:r>
      </w:ins>
      <w:ins w:id="303" w:author="CATT-dxy" w:date="2023-01-09T17:52:00Z">
        <w:r>
          <w:rPr>
            <w:lang w:eastAsia="zh-CN"/>
          </w:rPr>
          <w:t xml:space="preserve">H-NWDAF collects data from the NF(s) and/or OAM in HPLMN and derives the requested </w:t>
        </w:r>
      </w:ins>
      <w:ins w:id="304" w:author="CATT-dxy" w:date="2023-01-09T21:35:00Z">
        <w:del w:id="305" w:author="Ericsson07" w:date="2023-01-18T08:05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306" w:author="CATT-dxy" w:date="2023-01-09T17:52:00Z">
        <w:del w:id="307" w:author="Ericsson07" w:date="2023-01-18T08:05:00Z">
          <w:r w:rsidRPr="00C62E93" w:rsidDel="00C62E93">
            <w:rPr>
              <w:highlight w:val="cyan"/>
              <w:lang w:eastAsia="zh-CN"/>
            </w:rPr>
            <w:delText xml:space="preserve"> / </w:delText>
          </w:r>
        </w:del>
      </w:ins>
      <w:ins w:id="308" w:author="CATT-dxy" w:date="2023-01-09T21:35:00Z">
        <w:del w:id="309" w:author="Ericsson07" w:date="2023-01-18T08:05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310" w:author="CATT-dxy" w:date="2023-01-09T17:52:00Z">
        <w:del w:id="311" w:author="Ericsson07" w:date="2023-01-18T08:05:00Z">
          <w:r w:rsidRPr="00C62E93" w:rsidDel="00C62E93">
            <w:rPr>
              <w:highlight w:val="cyan"/>
              <w:lang w:eastAsia="zh-CN"/>
            </w:rPr>
            <w:delText xml:space="preserve"> instance load </w:delText>
          </w:r>
        </w:del>
        <w:r w:rsidRPr="00C62E93">
          <w:rPr>
            <w:highlight w:val="cyan"/>
            <w:lang w:eastAsia="zh-CN"/>
          </w:rPr>
          <w:t>analytics</w:t>
        </w:r>
        <w:del w:id="312" w:author="Ericsson07" w:date="2023-01-18T08:05:00Z">
          <w:r w:rsidRPr="00C62E93" w:rsidDel="00C62E93">
            <w:rPr>
              <w:highlight w:val="cyan"/>
              <w:lang w:eastAsia="zh-CN"/>
            </w:rPr>
            <w:delText xml:space="preserve"> information for the </w:delText>
          </w:r>
        </w:del>
      </w:ins>
      <w:ins w:id="313" w:author="CATT-dxy" w:date="2023-01-09T21:35:00Z">
        <w:del w:id="314" w:author="Ericsson07" w:date="2023-01-18T08:05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315" w:author="CATT-dxy" w:date="2023-01-09T17:52:00Z">
        <w:del w:id="316" w:author="Ericsson07" w:date="2023-01-18T08:05:00Z">
          <w:r w:rsidRPr="00C62E93" w:rsidDel="00C62E93">
            <w:rPr>
              <w:highlight w:val="cyan"/>
              <w:lang w:eastAsia="zh-CN"/>
            </w:rPr>
            <w:delText xml:space="preserve"> identified by HPLMN S-NSSAI, as specified in clause</w:delText>
          </w:r>
          <w:r w:rsidRPr="00C62E93" w:rsidDel="00C62E93">
            <w:rPr>
              <w:highlight w:val="cyan"/>
            </w:rPr>
            <w:delText> </w:delText>
          </w:r>
          <w:r w:rsidRPr="00C62E93" w:rsidDel="00C62E93">
            <w:rPr>
              <w:highlight w:val="cyan"/>
              <w:lang w:eastAsia="zh-CN"/>
            </w:rPr>
            <w:delText>6.3</w:delText>
          </w:r>
        </w:del>
        <w:r w:rsidRPr="00C62E93">
          <w:rPr>
            <w:highlight w:val="cyan"/>
            <w:lang w:eastAsia="zh-CN"/>
          </w:rPr>
          <w:t>.</w:t>
        </w:r>
      </w:ins>
    </w:p>
    <w:p w14:paraId="74F2BB06" w14:textId="4BBF150A" w:rsidR="008437F4" w:rsidRPr="008437F4" w:rsidRDefault="008437F4" w:rsidP="008437F4">
      <w:pPr>
        <w:pStyle w:val="NO"/>
        <w:rPr>
          <w:ins w:id="317" w:author="CATT-dxy" w:date="2023-01-09T17:52:00Z"/>
          <w:lang w:val="en-US" w:eastAsia="zh-CN"/>
        </w:rPr>
      </w:pPr>
      <w:ins w:id="318" w:author="CATT-dxy3" w:date="2023-01-18T14:22:00Z">
        <w:r w:rsidRPr="007E1604">
          <w:rPr>
            <w:rFonts w:hint="eastAsia"/>
            <w:color w:val="FF0000"/>
            <w:lang w:eastAsia="zh-CN"/>
          </w:rPr>
          <w:t>Editor's note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>The user consent check procedure and security aspects will align with SA</w:t>
        </w:r>
      </w:ins>
      <w:ins w:id="319" w:author="CATT-dxy3" w:date="2023-01-18T14:23:00Z">
        <w:r>
          <w:rPr>
            <w:rFonts w:hint="eastAsia"/>
            <w:lang w:val="en-US" w:eastAsia="zh-CN"/>
          </w:rPr>
          <w:t>3</w:t>
        </w:r>
      </w:ins>
      <w:ins w:id="320" w:author="CATT-dxy3" w:date="2023-01-18T14:22:00Z">
        <w:r>
          <w:rPr>
            <w:lang w:val="en-US" w:eastAsia="zh-CN"/>
          </w:rPr>
          <w:t xml:space="preserve"> WG's conclusion.</w:t>
        </w:r>
      </w:ins>
    </w:p>
    <w:p w14:paraId="27CD75D9" w14:textId="4732B1E1" w:rsidR="007E77DB" w:rsidRDefault="007E77DB" w:rsidP="007E77DB">
      <w:pPr>
        <w:pStyle w:val="B1"/>
        <w:rPr>
          <w:ins w:id="321" w:author="CATT-dxy" w:date="2023-01-09T17:52:00Z"/>
          <w:lang w:eastAsia="zh-CN"/>
        </w:rPr>
      </w:pPr>
      <w:ins w:id="322" w:author="CATT-dxy" w:date="2023-01-09T17:52:00Z">
        <w:del w:id="323" w:author="CATT-dxy2" w:date="2023-01-18T10:42:00Z">
          <w:r w:rsidDel="00AB3AFA">
            <w:rPr>
              <w:lang w:eastAsia="zh-CN"/>
            </w:rPr>
            <w:delText>6</w:delText>
          </w:r>
        </w:del>
      </w:ins>
      <w:ins w:id="324" w:author="CATT-dxy2" w:date="2023-01-18T10:42:00Z">
        <w:r w:rsidR="00AB3AFA">
          <w:rPr>
            <w:rFonts w:hint="eastAsia"/>
            <w:lang w:eastAsia="zh-CN"/>
          </w:rPr>
          <w:t>4</w:t>
        </w:r>
      </w:ins>
      <w:ins w:id="325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  <w:t>H-NWDAF sends the HPLMN</w:t>
        </w:r>
        <w:del w:id="326" w:author="CATT-dxy2" w:date="2023-01-18T10:15:00Z">
          <w:r w:rsidDel="00464A99">
            <w:rPr>
              <w:lang w:eastAsia="zh-CN"/>
            </w:rPr>
            <w:delText xml:space="preserve"> </w:delText>
          </w:r>
        </w:del>
      </w:ins>
      <w:ins w:id="327" w:author="CATT-dxy" w:date="2023-01-09T21:35:00Z">
        <w:del w:id="328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329" w:author="CATT-dxy" w:date="2023-01-09T17:52:00Z">
        <w:del w:id="330" w:author="CATT-dxy2" w:date="2023-01-18T10:15:00Z">
          <w:r w:rsidDel="00464A99">
            <w:rPr>
              <w:lang w:eastAsia="zh-CN"/>
            </w:rPr>
            <w:delText xml:space="preserve"> / </w:delText>
          </w:r>
        </w:del>
      </w:ins>
      <w:ins w:id="331" w:author="CATT-dxy" w:date="2023-01-09T21:35:00Z">
        <w:del w:id="332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333" w:author="CATT-dxy" w:date="2023-01-09T17:52:00Z">
        <w:del w:id="334" w:author="CATT-dxy2" w:date="2023-01-18T10:15:00Z">
          <w:r w:rsidDel="00464A99">
            <w:rPr>
              <w:lang w:eastAsia="zh-CN"/>
            </w:rPr>
            <w:delText xml:space="preserve"> instance load</w:delText>
          </w:r>
        </w:del>
        <w:r>
          <w:rPr>
            <w:lang w:eastAsia="zh-CN"/>
          </w:rPr>
          <w:t xml:space="preserve"> analytics information to the V-NWDAF using either </w:t>
        </w:r>
        <w:del w:id="335" w:author="CATT-dxy1" w:date="2023-01-16T16:37:00Z">
          <w:r w:rsidDel="007B27FA">
            <w:delText>Nnwdaf_AnalyticsInfo_Request</w:delText>
          </w:r>
        </w:del>
      </w:ins>
      <w:ins w:id="336" w:author="CATT-dxy1" w:date="2023-01-16T16:37:00Z">
        <w:r w:rsidR="007B27FA">
          <w:t>Nnwdaf_RoamingAnalytics_Request</w:t>
        </w:r>
      </w:ins>
      <w:ins w:id="337" w:author="CATT-dxy" w:date="2023-01-09T17:52:00Z">
        <w:r>
          <w:t xml:space="preserve"> response or </w:t>
        </w:r>
        <w:del w:id="338" w:author="CATT-dxy1" w:date="2023-01-16T16:39:00Z">
          <w:r w:rsidDel="007B27FA">
            <w:delText>Nnwdaf_AnalyticsSubscription_Notify</w:delText>
          </w:r>
        </w:del>
      </w:ins>
      <w:ins w:id="339" w:author="CATT-dxy1" w:date="2023-01-16T16:39:00Z">
        <w:r w:rsidR="007B27FA" w:rsidRPr="007B27FA">
          <w:t xml:space="preserve"> </w:t>
        </w:r>
        <w:r w:rsidR="007B27FA">
          <w:t>Nnwdaf_RoamingAnalytics_</w:t>
        </w:r>
        <w:r w:rsidR="007B27FA">
          <w:rPr>
            <w:rFonts w:hint="eastAsia"/>
            <w:lang w:eastAsia="zh-CN"/>
          </w:rPr>
          <w:t>Notify</w:t>
        </w:r>
      </w:ins>
      <w:ins w:id="340" w:author="CATT-dxy" w:date="2023-01-09T17:52:00Z"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341" w:author="CATT-dxy1" w:date="2023-01-16T16:56:00Z">
        <w:r w:rsidR="004C0176">
          <w:rPr>
            <w:rFonts w:hint="eastAsia"/>
            <w:lang w:eastAsia="zh-CN"/>
          </w:rPr>
          <w:t xml:space="preserve"> </w:t>
        </w:r>
        <w:r w:rsidR="004C0176">
          <w:t xml:space="preserve">The </w:t>
        </w:r>
        <w:r w:rsidR="004C0176">
          <w:rPr>
            <w:rFonts w:hint="eastAsia"/>
            <w:lang w:eastAsia="zh-CN"/>
          </w:rPr>
          <w:t>H</w:t>
        </w:r>
        <w:r w:rsidR="004C0176">
          <w:t xml:space="preserve">-NWDAF may restrict the exposed analytics information </w:t>
        </w:r>
        <w:r w:rsidR="004C0176" w:rsidRPr="00E228F7">
          <w:rPr>
            <w:rFonts w:eastAsia="DengXian"/>
          </w:rPr>
          <w:t xml:space="preserve">based on </w:t>
        </w:r>
        <w:r w:rsidR="004C0176">
          <w:rPr>
            <w:rFonts w:eastAsia="DengXian" w:hint="eastAsia"/>
            <w:lang w:eastAsia="zh-CN"/>
          </w:rPr>
          <w:t>H</w:t>
        </w:r>
        <w:r w:rsidR="004C0176" w:rsidRPr="00E228F7">
          <w:rPr>
            <w:rFonts w:eastAsia="DengXian"/>
          </w:rPr>
          <w:t>PLMN operator polices</w:t>
        </w:r>
        <w:r w:rsidR="004C0176">
          <w:rPr>
            <w:rFonts w:eastAsia="DengXian" w:hint="eastAsia"/>
            <w:lang w:eastAsia="zh-CN"/>
          </w:rPr>
          <w:t>.</w:t>
        </w:r>
      </w:ins>
    </w:p>
    <w:p w14:paraId="102ED3FC" w14:textId="4E4D630B" w:rsidR="007E77DB" w:rsidRDefault="007E77DB" w:rsidP="007E77DB">
      <w:pPr>
        <w:pStyle w:val="B1"/>
        <w:rPr>
          <w:ins w:id="342" w:author="CATT-dxy" w:date="2023-01-09T17:52:00Z"/>
          <w:lang w:eastAsia="zh-CN"/>
        </w:rPr>
      </w:pPr>
      <w:ins w:id="343" w:author="CATT-dxy" w:date="2023-01-09T17:52:00Z">
        <w:del w:id="344" w:author="CATT-dxy2" w:date="2023-01-18T10:42:00Z">
          <w:r w:rsidDel="00AB3AFA">
            <w:rPr>
              <w:lang w:eastAsia="zh-CN"/>
            </w:rPr>
            <w:delText>7-9</w:delText>
          </w:r>
        </w:del>
      </w:ins>
      <w:ins w:id="345" w:author="CATT-dxy2" w:date="2023-01-18T10:42:00Z">
        <w:r w:rsidR="00AB3AFA">
          <w:rPr>
            <w:rFonts w:hint="eastAsia"/>
            <w:lang w:eastAsia="zh-CN"/>
          </w:rPr>
          <w:t>5</w:t>
        </w:r>
      </w:ins>
      <w:ins w:id="346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347" w:author="CATT-dxy2" w:date="2023-01-18T09:56:00Z">
        <w:r w:rsidR="007F0A93" w:rsidRPr="00140E21">
          <w:rPr>
            <w:lang w:eastAsia="zh-CN"/>
          </w:rPr>
          <w:t xml:space="preserve">[Optional] </w:t>
        </w:r>
      </w:ins>
      <w:ins w:id="348" w:author="CATT-dxy" w:date="2023-01-09T17:52:00Z">
        <w:r>
          <w:rPr>
            <w:lang w:eastAsia="zh-CN"/>
          </w:rPr>
          <w:t xml:space="preserve">V-NWDAF collects data from the NF(s) and/or OAM in VPLMN and derives the requested </w:t>
        </w:r>
      </w:ins>
      <w:ins w:id="349" w:author="CATT-dxy" w:date="2023-01-09T21:35:00Z">
        <w:del w:id="350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351" w:author="CATT-dxy" w:date="2023-01-09T17:52:00Z">
        <w:del w:id="352" w:author="CATT-dxy2" w:date="2023-01-18T10:15:00Z">
          <w:r w:rsidDel="00464A99">
            <w:rPr>
              <w:lang w:eastAsia="zh-CN"/>
            </w:rPr>
            <w:delText xml:space="preserve"> / </w:delText>
          </w:r>
        </w:del>
      </w:ins>
      <w:ins w:id="353" w:author="CATT-dxy" w:date="2023-01-09T21:35:00Z">
        <w:del w:id="354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355" w:author="CATT-dxy" w:date="2023-01-09T17:52:00Z">
        <w:del w:id="356" w:author="CATT-dxy2" w:date="2023-01-18T10:15:00Z">
          <w:r w:rsidDel="00464A99">
            <w:rPr>
              <w:lang w:eastAsia="zh-CN"/>
            </w:rPr>
            <w:delText xml:space="preserve"> instance load </w:delText>
          </w:r>
        </w:del>
        <w:r w:rsidRPr="00C62E93">
          <w:rPr>
            <w:highlight w:val="cyan"/>
            <w:lang w:eastAsia="zh-CN"/>
          </w:rPr>
          <w:t>analytics</w:t>
        </w:r>
        <w:del w:id="357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information for the </w:delText>
          </w:r>
        </w:del>
      </w:ins>
      <w:ins w:id="358" w:author="CATT-dxy" w:date="2023-01-09T21:35:00Z">
        <w:del w:id="359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360" w:author="CATT-dxy" w:date="2023-01-09T17:52:00Z">
        <w:del w:id="361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identified by VPLMN S-NSSAI, as specified in clause</w:delText>
          </w:r>
          <w:r w:rsidRPr="00C62E93" w:rsidDel="00C62E93">
            <w:rPr>
              <w:highlight w:val="cyan"/>
            </w:rPr>
            <w:delText> </w:delText>
          </w:r>
          <w:r w:rsidRPr="00C62E93" w:rsidDel="00C62E93">
            <w:rPr>
              <w:highlight w:val="cyan"/>
              <w:lang w:eastAsia="zh-CN"/>
            </w:rPr>
            <w:delText>6.3</w:delText>
          </w:r>
        </w:del>
        <w:r>
          <w:rPr>
            <w:lang w:eastAsia="zh-CN"/>
          </w:rPr>
          <w:t>. These steps can be executed in parallel with step</w:t>
        </w:r>
        <w:r>
          <w:t> </w:t>
        </w:r>
        <w:r>
          <w:rPr>
            <w:lang w:eastAsia="zh-CN"/>
          </w:rPr>
          <w:t>3-6.</w:t>
        </w:r>
      </w:ins>
    </w:p>
    <w:p w14:paraId="6F872F54" w14:textId="41B5F857" w:rsidR="007E77DB" w:rsidRDefault="007E77DB" w:rsidP="007E77DB">
      <w:pPr>
        <w:pStyle w:val="B1"/>
        <w:rPr>
          <w:ins w:id="362" w:author="CATT-dxy" w:date="2023-01-09T17:52:00Z"/>
          <w:lang w:eastAsia="zh-CN"/>
        </w:rPr>
      </w:pPr>
      <w:ins w:id="363" w:author="CATT-dxy" w:date="2023-01-09T17:52:00Z">
        <w:del w:id="364" w:author="CATT-dxy2" w:date="2023-01-18T10:42:00Z">
          <w:r w:rsidDel="00AB3AFA">
            <w:rPr>
              <w:lang w:eastAsia="zh-CN"/>
            </w:rPr>
            <w:delText>10</w:delText>
          </w:r>
        </w:del>
      </w:ins>
      <w:ins w:id="365" w:author="CATT-dxy2" w:date="2023-01-18T10:42:00Z">
        <w:r w:rsidR="00AB3AFA">
          <w:rPr>
            <w:rFonts w:hint="eastAsia"/>
            <w:lang w:eastAsia="zh-CN"/>
          </w:rPr>
          <w:t>6</w:t>
        </w:r>
      </w:ins>
      <w:ins w:id="366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  <w:t>V-NWDAF sends the HPLMN analytics information received in step</w:t>
        </w:r>
        <w:r>
          <w:t> </w:t>
        </w:r>
        <w:r>
          <w:rPr>
            <w:lang w:eastAsia="zh-CN"/>
          </w:rPr>
          <w:t xml:space="preserve">6, together with the VPLMN analytics information </w:t>
        </w:r>
        <w:del w:id="367" w:author="CATT-dxy2" w:date="2023-01-18T09:56:00Z">
          <w:r w:rsidDel="007F0A93">
            <w:rPr>
              <w:rFonts w:hint="eastAsia"/>
              <w:lang w:eastAsia="zh-CN"/>
            </w:rPr>
            <w:delText>derived in</w:delText>
          </w:r>
        </w:del>
        <w:del w:id="368" w:author="CATT-dxy2" w:date="2023-01-18T09:59:00Z">
          <w:r w:rsidDel="003F2829">
            <w:rPr>
              <w:lang w:eastAsia="zh-CN"/>
            </w:rPr>
            <w:delText xml:space="preserve"> </w:delText>
          </w:r>
        </w:del>
      </w:ins>
      <w:ins w:id="369" w:author="CATT-dxy2" w:date="2023-01-18T09:56:00Z">
        <w:r w:rsidR="007F0A93">
          <w:rPr>
            <w:rFonts w:hint="eastAsia"/>
            <w:lang w:eastAsia="zh-CN"/>
          </w:rPr>
          <w:t xml:space="preserve">if </w:t>
        </w:r>
      </w:ins>
      <w:ins w:id="370" w:author="CATT-dxy" w:date="2023-01-09T17:52:00Z">
        <w:r>
          <w:rPr>
            <w:lang w:eastAsia="zh-CN"/>
          </w:rPr>
          <w:t>step</w:t>
        </w:r>
        <w:r>
          <w:t> </w:t>
        </w:r>
      </w:ins>
      <w:ins w:id="371" w:author="CATT-dxy2" w:date="2023-01-18T10:42:00Z">
        <w:r w:rsidR="00AB3AFA">
          <w:rPr>
            <w:rFonts w:hint="eastAsia"/>
            <w:lang w:eastAsia="zh-CN"/>
          </w:rPr>
          <w:t>5</w:t>
        </w:r>
      </w:ins>
      <w:ins w:id="372" w:author="CATT-dxy" w:date="2023-01-09T17:52:00Z">
        <w:del w:id="373" w:author="CATT-dxy2" w:date="2023-01-18T10:42:00Z">
          <w:r w:rsidDel="00AB3AFA">
            <w:rPr>
              <w:lang w:eastAsia="zh-CN"/>
            </w:rPr>
            <w:delText>9</w:delText>
          </w:r>
        </w:del>
      </w:ins>
      <w:ins w:id="374" w:author="CATT-dxy2" w:date="2023-01-18T09:56:00Z">
        <w:r w:rsidR="007F0A93" w:rsidRPr="007F0A93">
          <w:rPr>
            <w:rFonts w:hint="eastAsia"/>
            <w:lang w:eastAsia="zh-CN"/>
          </w:rPr>
          <w:t xml:space="preserve"> </w:t>
        </w:r>
        <w:r w:rsidR="007F0A93">
          <w:rPr>
            <w:rFonts w:hint="eastAsia"/>
            <w:lang w:eastAsia="zh-CN"/>
          </w:rPr>
          <w:t>are performed</w:t>
        </w:r>
      </w:ins>
      <w:ins w:id="375" w:author="CATT-dxy" w:date="2023-01-09T17:52:00Z">
        <w:r>
          <w:rPr>
            <w:lang w:eastAsia="zh-CN"/>
          </w:rPr>
          <w:t xml:space="preserve">, to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 xml:space="preserve"> using either </w:t>
        </w:r>
        <w:r>
          <w:t>Nnwdaf_AnalyticsInfo_Request response or Nnwdaf_AnalyticsSubscription_Notify</w:t>
        </w:r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1</w:t>
        </w:r>
        <w:r>
          <w:rPr>
            <w:lang w:eastAsia="zh-CN"/>
          </w:rPr>
          <w:t>.</w:t>
        </w:r>
      </w:ins>
    </w:p>
    <w:p w14:paraId="302F9FFB" w14:textId="097BAF55" w:rsidR="007E77DB" w:rsidRPr="00C62E93" w:rsidDel="00C62E93" w:rsidRDefault="007E77DB" w:rsidP="007E77DB">
      <w:pPr>
        <w:rPr>
          <w:ins w:id="376" w:author="CATT-dxy" w:date="2023-01-09T17:52:00Z"/>
          <w:del w:id="377" w:author="Ericsson07" w:date="2023-01-18T08:06:00Z"/>
          <w:highlight w:val="cyan"/>
          <w:lang w:eastAsia="zh-CN"/>
        </w:rPr>
      </w:pPr>
      <w:ins w:id="378" w:author="CATT-dxy" w:date="2023-01-09T17:52:00Z">
        <w:del w:id="379" w:author="Ericsson07" w:date="2023-01-18T08:06:00Z">
          <w:r w:rsidRPr="00C62E93" w:rsidDel="00C62E93">
            <w:rPr>
              <w:highlight w:val="cyan"/>
              <w:lang w:eastAsia="zh-CN"/>
            </w:rPr>
            <w:delText>If the consumer NF is a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n</w:delText>
          </w:r>
          <w:r w:rsidRPr="00C62E93" w:rsidDel="00C62E93">
            <w:rPr>
              <w:highlight w:val="cyan"/>
              <w:lang w:eastAsia="zh-CN"/>
            </w:rPr>
            <w:delText xml:space="preserve">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AM</w:delText>
          </w:r>
          <w:r w:rsidRPr="00C62E93" w:rsidDel="00C62E93">
            <w:rPr>
              <w:highlight w:val="cyan"/>
              <w:lang w:eastAsia="zh-CN"/>
            </w:rPr>
            <w:delText>F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,</w:delText>
          </w:r>
          <w:r w:rsidRPr="00C62E93" w:rsidDel="00C62E93">
            <w:rPr>
              <w:highlight w:val="cyan"/>
              <w:lang w:eastAsia="zh-CN"/>
            </w:rPr>
            <w:delText xml:space="preserve">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it may</w:delText>
          </w:r>
          <w:r w:rsidRPr="00C62E93" w:rsidDel="00C62E93">
            <w:rPr>
              <w:highlight w:val="cyan"/>
              <w:lang w:eastAsia="zh-CN"/>
            </w:rPr>
            <w:delText xml:space="preserve"> use the HPLMN and VPLMN analytics information for Home Routed PDU Session establishment as follows:</w:delText>
          </w:r>
        </w:del>
      </w:ins>
    </w:p>
    <w:p w14:paraId="2E191A68" w14:textId="388F7D56" w:rsidR="007E77DB" w:rsidRPr="00C62E93" w:rsidDel="00C62E93" w:rsidRDefault="007E77DB" w:rsidP="007E77DB">
      <w:pPr>
        <w:pStyle w:val="B1"/>
        <w:rPr>
          <w:ins w:id="380" w:author="CATT-dxy" w:date="2023-01-09T17:52:00Z"/>
          <w:del w:id="381" w:author="Ericsson07" w:date="2023-01-18T08:06:00Z"/>
          <w:highlight w:val="cyan"/>
          <w:lang w:eastAsia="zh-CN"/>
        </w:rPr>
      </w:pPr>
      <w:ins w:id="382" w:author="CATT-dxy" w:date="2023-01-09T17:52:00Z">
        <w:del w:id="383" w:author="Ericsson07" w:date="2023-01-18T08:06:00Z">
          <w:r w:rsidRPr="00C62E93" w:rsidDel="00C62E93">
            <w:rPr>
              <w:highlight w:val="cyan"/>
              <w:lang w:eastAsia="zh-CN"/>
            </w:rPr>
            <w:delText>-</w:delText>
          </w:r>
          <w:r w:rsidRPr="00C62E93" w:rsidDel="00C62E93">
            <w:rPr>
              <w:highlight w:val="cyan"/>
              <w:lang w:eastAsia="zh-CN"/>
            </w:rPr>
            <w:tab/>
          </w:r>
        </w:del>
      </w:ins>
      <w:ins w:id="384" w:author="CATT-dxy" w:date="2023-01-09T21:16:00Z">
        <w:del w:id="385" w:author="Ericsson07" w:date="2023-01-18T08:06:00Z">
          <w:r w:rsidR="00735B30" w:rsidRPr="00C62E93" w:rsidDel="00C62E93">
            <w:rPr>
              <w:rFonts w:hint="eastAsia"/>
              <w:highlight w:val="cyan"/>
              <w:lang w:eastAsia="zh-CN"/>
            </w:rPr>
            <w:delText xml:space="preserve">the AMF may, </w:delText>
          </w:r>
        </w:del>
      </w:ins>
      <w:ins w:id="386" w:author="CATT-dxy" w:date="2023-01-09T17:52:00Z">
        <w:del w:id="387" w:author="Ericsson07" w:date="2023-01-18T08:06:00Z">
          <w:r w:rsidRPr="00C62E93" w:rsidDel="00C62E93">
            <w:rPr>
              <w:highlight w:val="cyan"/>
              <w:lang w:eastAsia="zh-CN"/>
            </w:rPr>
            <w:delText>base</w:delText>
          </w:r>
        </w:del>
      </w:ins>
      <w:ins w:id="388" w:author="CATT-dxy" w:date="2023-01-09T21:36:00Z">
        <w:del w:id="389" w:author="Ericsson07" w:date="2023-01-18T08:06:00Z">
          <w:r w:rsidR="006262A5" w:rsidRPr="00C62E93" w:rsidDel="00C62E93">
            <w:rPr>
              <w:rFonts w:hint="eastAsia"/>
              <w:highlight w:val="cyan"/>
              <w:lang w:eastAsia="zh-CN"/>
            </w:rPr>
            <w:delText>d</w:delText>
          </w:r>
        </w:del>
      </w:ins>
      <w:ins w:id="390" w:author="CATT-dxy" w:date="2023-01-09T17:52:00Z">
        <w:del w:id="391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on the HPLMN and VPLMN analytics information on </w:delText>
          </w:r>
        </w:del>
      </w:ins>
      <w:ins w:id="392" w:author="CATT-dxy" w:date="2023-01-09T21:35:00Z">
        <w:del w:id="393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394" w:author="CATT-dxy" w:date="2023-01-09T17:52:00Z">
        <w:del w:id="395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load</w:delText>
          </w:r>
        </w:del>
      </w:ins>
      <w:ins w:id="396" w:author="CATT-dxy2" w:date="2023-01-18T10:03:00Z">
        <w:del w:id="397" w:author="Ericsson07" w:date="2023-01-18T08:06:00Z">
          <w:r w:rsidR="004422E5" w:rsidRPr="00C62E93" w:rsidDel="00C62E93">
            <w:rPr>
              <w:rFonts w:hint="eastAsia"/>
              <w:highlight w:val="cyan"/>
              <w:lang w:eastAsia="zh-CN"/>
            </w:rPr>
            <w:delText xml:space="preserve"> (or </w:delText>
          </w:r>
          <w:r w:rsidR="004422E5" w:rsidRPr="00C62E93" w:rsidDel="00C62E93">
            <w:rPr>
              <w:highlight w:val="cyan"/>
              <w:lang w:val="en-US" w:eastAsia="zh-CN"/>
            </w:rPr>
            <w:delText>service experience analytics</w:delText>
          </w:r>
          <w:r w:rsidR="004422E5" w:rsidRPr="00C62E93" w:rsidDel="00C62E93">
            <w:rPr>
              <w:rFonts w:hint="eastAsia"/>
              <w:highlight w:val="cyan"/>
              <w:lang w:val="en-US" w:eastAsia="zh-CN"/>
            </w:rPr>
            <w:delText>, etc</w:delText>
          </w:r>
          <w:r w:rsidR="004422E5" w:rsidRPr="00C62E93" w:rsidDel="00C62E93">
            <w:rPr>
              <w:rFonts w:hint="eastAsia"/>
              <w:highlight w:val="cyan"/>
              <w:lang w:eastAsia="zh-CN"/>
            </w:rPr>
            <w:delText>)</w:delText>
          </w:r>
        </w:del>
      </w:ins>
      <w:ins w:id="398" w:author="CATT-dxy" w:date="2023-01-09T17:52:00Z">
        <w:del w:id="399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, select the </w:delText>
          </w:r>
        </w:del>
      </w:ins>
      <w:ins w:id="400" w:author="CATT-dxy" w:date="2023-01-09T21:35:00Z">
        <w:del w:id="401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02" w:author="CATT-dxy" w:date="2023-01-09T17:52:00Z">
        <w:del w:id="403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s (i.e. VPLMN S-NSSAI and its mapped HPLMN S-NSSAI), and also the </w:delText>
          </w:r>
        </w:del>
      </w:ins>
      <w:ins w:id="404" w:author="CATT-dxy" w:date="2023-01-09T21:35:00Z">
        <w:del w:id="405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06" w:author="CATT-dxy" w:date="2023-01-09T17:52:00Z">
        <w:del w:id="407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instances in HPLMN and VPLMN if multiple VPLMN NSI IDs and/or HPLMN NSI IDs are available (e.g. received from the NSSF previously or configured) in the AMF for the selected </w:delText>
          </w:r>
        </w:del>
      </w:ins>
      <w:ins w:id="408" w:author="CATT-dxy" w:date="2023-01-09T21:35:00Z">
        <w:del w:id="409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10" w:author="CATT-dxy" w:date="2023-01-09T17:52:00Z">
        <w:del w:id="411" w:author="Ericsson07" w:date="2023-01-18T08:06:00Z">
          <w:r w:rsidRPr="00C62E93" w:rsidDel="00C62E93">
            <w:rPr>
              <w:highlight w:val="cyan"/>
              <w:lang w:eastAsia="zh-CN"/>
            </w:rPr>
            <w:delText>s.</w:delText>
          </w:r>
        </w:del>
      </w:ins>
    </w:p>
    <w:p w14:paraId="1416C06E" w14:textId="5F780AA8" w:rsidR="007E77DB" w:rsidDel="00C62E93" w:rsidRDefault="007E77DB" w:rsidP="007E77DB">
      <w:pPr>
        <w:pStyle w:val="B1"/>
        <w:rPr>
          <w:ins w:id="412" w:author="CATT-dxy" w:date="2023-01-09T17:52:00Z"/>
          <w:del w:id="413" w:author="Ericsson07" w:date="2023-01-18T08:06:00Z"/>
          <w:lang w:eastAsia="zh-CN"/>
        </w:rPr>
      </w:pPr>
      <w:ins w:id="414" w:author="CATT-dxy" w:date="2023-01-09T17:52:00Z">
        <w:del w:id="415" w:author="Ericsson07" w:date="2023-01-18T08:06:00Z">
          <w:r w:rsidRPr="00C62E93" w:rsidDel="00C62E93">
            <w:rPr>
              <w:highlight w:val="cyan"/>
              <w:lang w:eastAsia="zh-CN"/>
            </w:rPr>
            <w:delText>-</w:delText>
          </w:r>
          <w:r w:rsidRPr="00C62E93" w:rsidDel="00C62E93">
            <w:rPr>
              <w:highlight w:val="cyan"/>
              <w:lang w:eastAsia="zh-CN"/>
            </w:rPr>
            <w:tab/>
          </w:r>
        </w:del>
      </w:ins>
      <w:ins w:id="416" w:author="CATT-dxy" w:date="2023-01-09T21:16:00Z">
        <w:del w:id="417" w:author="Ericsson07" w:date="2023-01-18T08:06:00Z">
          <w:r w:rsidR="00735B30" w:rsidRPr="00C62E93" w:rsidDel="00C62E93">
            <w:rPr>
              <w:rFonts w:hint="eastAsia"/>
              <w:highlight w:val="cyan"/>
              <w:lang w:eastAsia="zh-CN"/>
            </w:rPr>
            <w:delText>the AMF may</w:delText>
          </w:r>
        </w:del>
      </w:ins>
      <w:ins w:id="418" w:author="CATT-dxy" w:date="2023-01-09T21:17:00Z">
        <w:del w:id="419" w:author="Ericsson07" w:date="2023-01-18T08:06:00Z">
          <w:r w:rsidR="00735B30" w:rsidRPr="00C62E93" w:rsidDel="00C62E93">
            <w:rPr>
              <w:rFonts w:hint="eastAsia"/>
              <w:highlight w:val="cyan"/>
              <w:lang w:eastAsia="zh-CN"/>
            </w:rPr>
            <w:delText>,</w:delText>
          </w:r>
        </w:del>
      </w:ins>
      <w:ins w:id="420" w:author="CATT-dxy" w:date="2023-01-09T21:16:00Z">
        <w:del w:id="421" w:author="Ericsson07" w:date="2023-01-18T08:06:00Z">
          <w:r w:rsidR="00735B30" w:rsidRPr="00C62E93" w:rsidDel="00C62E93">
            <w:rPr>
              <w:rFonts w:hint="eastAsia"/>
              <w:highlight w:val="cyan"/>
              <w:lang w:eastAsia="zh-CN"/>
            </w:rPr>
            <w:delText xml:space="preserve"> </w:delText>
          </w:r>
        </w:del>
      </w:ins>
      <w:ins w:id="422" w:author="CATT-dxy" w:date="2023-01-09T17:52:00Z">
        <w:del w:id="423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based on the HPLMN and VPLMN analytics information, e.g. the resource usage information in the </w:delText>
          </w:r>
        </w:del>
      </w:ins>
      <w:ins w:id="424" w:author="CATT-dxy" w:date="2023-01-09T21:35:00Z">
        <w:del w:id="425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26" w:author="CATT-dxy" w:date="2023-01-09T17:52:00Z">
        <w:del w:id="427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load analytics, or NF load analytics, </w:delText>
          </w:r>
        </w:del>
      </w:ins>
      <w:ins w:id="428" w:author="CATT-dxy" w:date="2023-01-09T21:17:00Z">
        <w:del w:id="429" w:author="Ericsson07" w:date="2023-01-18T08:06:00Z">
          <w:r w:rsidR="00735B30" w:rsidRPr="00C62E93" w:rsidDel="00C62E93">
            <w:rPr>
              <w:highlight w:val="cyan"/>
              <w:lang w:eastAsia="zh-CN"/>
            </w:rPr>
            <w:delText xml:space="preserve">further </w:delText>
          </w:r>
        </w:del>
      </w:ins>
      <w:ins w:id="430" w:author="CATT-dxy" w:date="2023-01-09T17:52:00Z">
        <w:del w:id="431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select an H-SMF in the selected </w:delText>
          </w:r>
        </w:del>
      </w:ins>
      <w:ins w:id="432" w:author="CATT-dxy" w:date="2023-01-09T21:35:00Z">
        <w:del w:id="433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34" w:author="CATT-dxy" w:date="2023-01-09T17:52:00Z">
        <w:del w:id="435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or </w:delText>
          </w:r>
        </w:del>
      </w:ins>
      <w:ins w:id="436" w:author="CATT-dxy" w:date="2023-01-09T21:35:00Z">
        <w:del w:id="437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38" w:author="CATT-dxy" w:date="2023-01-09T17:52:00Z">
        <w:del w:id="439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instance (if available)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of</w:delText>
          </w:r>
          <w:r w:rsidRPr="00C62E93" w:rsidDel="00C62E93">
            <w:rPr>
              <w:highlight w:val="cyan"/>
              <w:lang w:eastAsia="zh-CN"/>
            </w:rPr>
            <w:delText xml:space="preserve"> the HPLMN, and a V-SMF in the selected </w:delText>
          </w:r>
        </w:del>
      </w:ins>
      <w:ins w:id="440" w:author="CATT-dxy" w:date="2023-01-09T21:35:00Z">
        <w:del w:id="441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42" w:author="CATT-dxy" w:date="2023-01-09T17:52:00Z">
        <w:del w:id="443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or </w:delText>
          </w:r>
        </w:del>
      </w:ins>
      <w:ins w:id="444" w:author="CATT-dxy" w:date="2023-01-09T21:35:00Z">
        <w:del w:id="445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46" w:author="CATT-dxy" w:date="2023-01-09T17:52:00Z">
        <w:del w:id="447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instance (if available)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of</w:delText>
          </w:r>
          <w:r w:rsidRPr="00C62E93" w:rsidDel="00C62E93">
            <w:rPr>
              <w:highlight w:val="cyan"/>
              <w:lang w:eastAsia="zh-CN"/>
            </w:rPr>
            <w:delText xml:space="preserve"> the VPLMN, among the set of the SMF instance(s) returned by the NRF (as described in clause</w:delText>
          </w:r>
          <w:r w:rsidRPr="00C62E93" w:rsidDel="00C62E93">
            <w:rPr>
              <w:highlight w:val="cyan"/>
            </w:rPr>
            <w:delText> </w:delText>
          </w:r>
          <w:r w:rsidRPr="00C62E93" w:rsidDel="00C62E93">
            <w:rPr>
              <w:highlight w:val="cyan"/>
              <w:lang w:eastAsia="zh-CN"/>
            </w:rPr>
            <w:delText>4.3.2.2.3 of TS </w:delText>
          </w:r>
          <w:r w:rsidRPr="00C62E93" w:rsidDel="00C62E93">
            <w:rPr>
              <w:highlight w:val="cyan"/>
            </w:rPr>
            <w:delText>23.</w:delText>
          </w:r>
          <w:r w:rsidRPr="00C62E93" w:rsidDel="00C62E93">
            <w:rPr>
              <w:highlight w:val="cyan"/>
              <w:lang w:eastAsia="zh-CN"/>
            </w:rPr>
            <w:delText>502 [3]) or locally configured in the AMF.</w:delText>
          </w:r>
        </w:del>
      </w:ins>
    </w:p>
    <w:p w14:paraId="1D6EBB4C" w14:textId="6787168D" w:rsidR="00CB4F7A" w:rsidRPr="005D2CF1" w:rsidRDefault="00CB4F7A" w:rsidP="00CB4F7A">
      <w:pPr>
        <w:pStyle w:val="Heading3"/>
        <w:rPr>
          <w:ins w:id="448" w:author="CATT-dxy" w:date="2023-01-09T17:52:00Z"/>
          <w:lang w:eastAsia="zh-CN"/>
        </w:rPr>
      </w:pPr>
      <w:ins w:id="449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</w:t>
        </w:r>
      </w:ins>
      <w:ins w:id="450" w:author="CATT-dxy" w:date="2023-01-09T21:14:00Z">
        <w:r w:rsidR="006E5664">
          <w:rPr>
            <w:rFonts w:hint="eastAsia"/>
            <w:lang w:eastAsia="zh-CN"/>
          </w:rPr>
          <w:t>3</w:t>
        </w:r>
      </w:ins>
      <w:ins w:id="451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VPLMN to HPLMN</w:t>
        </w:r>
      </w:ins>
    </w:p>
    <w:p w14:paraId="3C14264E" w14:textId="33EB3ADE" w:rsidR="00CB4F7A" w:rsidRDefault="00CB4F7A" w:rsidP="00CB4F7A">
      <w:pPr>
        <w:rPr>
          <w:ins w:id="452" w:author="CATT-dxy2" w:date="2023-01-18T10:27:00Z"/>
          <w:lang w:eastAsia="zh-CN"/>
        </w:rPr>
      </w:pPr>
      <w:ins w:id="453" w:author="CATT-dxy" w:date="2023-01-09T17:52:00Z">
        <w:r>
          <w:rPr>
            <w:lang w:eastAsia="ko-KR"/>
          </w:rPr>
          <w:t>Figure 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b</w:t>
        </w:r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</w:t>
        </w:r>
      </w:ins>
      <w:ins w:id="454" w:author="CATT-dxy3" w:date="2023-01-18T14:13:00Z">
        <w:r w:rsidR="00BA36BB">
          <w:rPr>
            <w:rFonts w:hint="eastAsia"/>
            <w:lang w:eastAsia="zh-CN"/>
          </w:rPr>
          <w:t xml:space="preserve">the </w:t>
        </w:r>
      </w:ins>
      <w:ins w:id="455" w:author="CATT-dxy" w:date="2023-01-09T17:52:00Z">
        <w:r>
          <w:rPr>
            <w:lang w:eastAsia="zh-CN"/>
          </w:rPr>
          <w:t xml:space="preserve">H-NWDAF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>analytics</w:t>
        </w:r>
        <w:r>
          <w:rPr>
            <w:rFonts w:hint="eastAsia"/>
            <w:lang w:eastAsia="zh-CN"/>
          </w:rPr>
          <w:t xml:space="preserve"> (</w:t>
        </w:r>
      </w:ins>
      <w:ins w:id="456" w:author="CATT-dxy2" w:date="2023-01-18T10:03:00Z">
        <w:r w:rsidR="004422E5">
          <w:rPr>
            <w:rFonts w:hint="eastAsia"/>
            <w:lang w:val="en-US" w:eastAsia="zh-CN"/>
          </w:rPr>
          <w:t xml:space="preserve">i.e. </w:t>
        </w:r>
      </w:ins>
      <w:ins w:id="457" w:author="CATT-dxy2" w:date="2023-01-18T10:04:00Z">
        <w:r w:rsidR="0020713D">
          <w:rPr>
            <w:lang w:val="en-US" w:eastAsia="zh-CN"/>
          </w:rPr>
          <w:t>service experience analytics</w:t>
        </w:r>
        <w:r w:rsidR="0020713D">
          <w:rPr>
            <w:rFonts w:hint="eastAsia"/>
            <w:lang w:val="en-US" w:eastAsia="zh-CN"/>
          </w:rPr>
          <w:t xml:space="preserve">, </w:t>
        </w:r>
      </w:ins>
      <w:ins w:id="458" w:author="CATT-dxy2" w:date="2023-01-18T10:03:00Z">
        <w:r w:rsidR="004422E5" w:rsidRPr="00C8478E">
          <w:rPr>
            <w:lang w:val="en-US" w:eastAsia="zh-CN"/>
          </w:rPr>
          <w:t xml:space="preserve">slice load level analytics, </w:t>
        </w:r>
        <w:r w:rsidR="004422E5">
          <w:rPr>
            <w:rFonts w:hint="eastAsia"/>
            <w:lang w:val="en-US" w:eastAsia="zh-CN"/>
          </w:rPr>
          <w:t>etc.</w:t>
        </w:r>
      </w:ins>
      <w:ins w:id="459" w:author="CATT-dxy" w:date="2023-01-09T17:52:00Z">
        <w:del w:id="460" w:author="CATT-dxy2" w:date="2023-01-18T10:03:00Z">
          <w:r w:rsidDel="004422E5">
            <w:rPr>
              <w:rFonts w:hint="eastAsia"/>
              <w:lang w:eastAsia="zh-CN"/>
            </w:rPr>
            <w:delText>using o</w:delText>
          </w:r>
          <w:r w:rsidRPr="00DB4A3A" w:rsidDel="004422E5">
            <w:rPr>
              <w:lang w:eastAsia="zh-CN"/>
            </w:rPr>
            <w:delText xml:space="preserve">bserved </w:delText>
          </w:r>
          <w:r w:rsidDel="004422E5">
            <w:rPr>
              <w:rFonts w:hint="eastAsia"/>
              <w:lang w:eastAsia="zh-CN"/>
            </w:rPr>
            <w:delText>s</w:delText>
          </w:r>
          <w:r w:rsidRPr="00DB4A3A" w:rsidDel="004422E5">
            <w:rPr>
              <w:lang w:eastAsia="zh-CN"/>
            </w:rPr>
            <w:delText xml:space="preserve">ervice </w:delText>
          </w:r>
          <w:r w:rsidDel="004422E5">
            <w:rPr>
              <w:rFonts w:hint="eastAsia"/>
              <w:lang w:eastAsia="zh-CN"/>
            </w:rPr>
            <w:delText>e</w:delText>
          </w:r>
          <w:r w:rsidRPr="00DB4A3A" w:rsidDel="004422E5">
            <w:rPr>
              <w:lang w:eastAsia="zh-CN"/>
            </w:rPr>
            <w:delText>xperience related network data analytics</w:delText>
          </w:r>
          <w:r w:rsidDel="004422E5">
            <w:rPr>
              <w:rFonts w:hint="eastAsia"/>
              <w:lang w:eastAsia="zh-CN"/>
            </w:rPr>
            <w:delText xml:space="preserve"> as an example</w:delText>
          </w:r>
        </w:del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in VPLMN from </w:t>
        </w:r>
      </w:ins>
      <w:ins w:id="461" w:author="CATT-dxy3" w:date="2023-01-18T14:13:00Z">
        <w:r w:rsidR="00BA36BB">
          <w:rPr>
            <w:rFonts w:hint="eastAsia"/>
            <w:lang w:eastAsia="zh-CN"/>
          </w:rPr>
          <w:t xml:space="preserve">the </w:t>
        </w:r>
      </w:ins>
      <w:ins w:id="462" w:author="CATT-dxy" w:date="2023-01-09T17:52:00Z">
        <w:r>
          <w:rPr>
            <w:lang w:eastAsia="zh-CN"/>
          </w:rPr>
          <w:t>V-NWDAF</w:t>
        </w:r>
      </w:ins>
      <w:ins w:id="463" w:author="CATT-dxy3" w:date="2023-01-18T14:13:00Z">
        <w:r w:rsidR="00BA36BB" w:rsidRPr="00BA36BB">
          <w:t xml:space="preserve"> </w:t>
        </w:r>
        <w:r w:rsidR="00BA36BB" w:rsidRPr="00F463D4">
          <w:t>with roaming entry capability</w:t>
        </w:r>
      </w:ins>
      <w:ins w:id="464" w:author="CATT-dxy" w:date="2023-01-09T17:52:00Z">
        <w:r>
          <w:rPr>
            <w:lang w:eastAsia="zh-CN"/>
          </w:rPr>
          <w:t xml:space="preserve">, upon receiving an analytics information/subscription request from the </w:t>
        </w:r>
        <w:r>
          <w:rPr>
            <w:rFonts w:hint="eastAsia"/>
            <w:lang w:eastAsia="zh-CN"/>
          </w:rPr>
          <w:t xml:space="preserve">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14:paraId="1E2E3BC4" w14:textId="142FBCC5" w:rsidR="00A07303" w:rsidRPr="00A07303" w:rsidRDefault="00A07303" w:rsidP="00A07303">
      <w:pPr>
        <w:pStyle w:val="EditorsNote"/>
        <w:rPr>
          <w:ins w:id="465" w:author="CATT-dxy" w:date="2023-01-09T17:52:00Z"/>
          <w:lang w:eastAsia="zh-CN"/>
        </w:rPr>
      </w:pPr>
      <w:ins w:id="466" w:author="CATT-dxy2" w:date="2023-01-18T10:27:00Z">
        <w:r w:rsidRPr="00A07303">
          <w:rPr>
            <w:highlight w:val="yellow"/>
            <w:lang w:eastAsia="zh-CN"/>
          </w:rPr>
          <w:t>Editor's note:</w:t>
        </w:r>
        <w:r w:rsidRPr="00A07303">
          <w:rPr>
            <w:highlight w:val="yellow"/>
          </w:rPr>
          <w:tab/>
          <w:t xml:space="preserve">The </w:t>
        </w:r>
        <w:r w:rsidRPr="00A07303">
          <w:rPr>
            <w:highlight w:val="yellow"/>
            <w:lang w:eastAsia="zh-CN"/>
          </w:rPr>
          <w:t>service</w:t>
        </w:r>
        <w:r w:rsidRPr="00A07303">
          <w:rPr>
            <w:highlight w:val="yellow"/>
          </w:rPr>
          <w:t xml:space="preserve"> names in the </w:t>
        </w:r>
        <w:r w:rsidRPr="00A07303">
          <w:rPr>
            <w:rFonts w:hint="eastAsia"/>
            <w:highlight w:val="yellow"/>
            <w:lang w:eastAsia="zh-CN"/>
          </w:rPr>
          <w:t xml:space="preserve">following </w:t>
        </w:r>
        <w:r w:rsidRPr="00A07303">
          <w:rPr>
            <w:highlight w:val="yellow"/>
          </w:rPr>
          <w:t>procedure</w:t>
        </w:r>
        <w:r w:rsidRPr="00A07303">
          <w:rPr>
            <w:highlight w:val="yellow"/>
            <w:lang w:eastAsia="zh-CN"/>
          </w:rPr>
          <w:t xml:space="preserve"> </w:t>
        </w:r>
        <w:r w:rsidRPr="00A07303">
          <w:rPr>
            <w:highlight w:val="yellow"/>
          </w:rPr>
          <w:t>are descriptive</w:t>
        </w:r>
        <w:r w:rsidRPr="00A07303">
          <w:rPr>
            <w:highlight w:val="yellow"/>
            <w:lang w:eastAsia="zh-CN"/>
          </w:rPr>
          <w:t xml:space="preserve"> and</w:t>
        </w:r>
        <w:r w:rsidRPr="00A07303">
          <w:rPr>
            <w:highlight w:val="yellow"/>
          </w:rPr>
          <w:t xml:space="preserve"> </w:t>
        </w:r>
        <w:r w:rsidRPr="00A07303">
          <w:rPr>
            <w:rFonts w:hint="eastAsia"/>
            <w:highlight w:val="yellow"/>
            <w:lang w:eastAsia="zh-CN"/>
          </w:rPr>
          <w:t>may need to</w:t>
        </w:r>
        <w:r w:rsidRPr="00A07303">
          <w:rPr>
            <w:highlight w:val="yellow"/>
            <w:lang w:eastAsia="zh-CN"/>
          </w:rPr>
          <w:t xml:space="preserve"> be</w:t>
        </w:r>
        <w:r w:rsidRPr="00A07303">
          <w:rPr>
            <w:highlight w:val="yellow"/>
          </w:rPr>
          <w:t xml:space="preserve"> updated.</w:t>
        </w:r>
      </w:ins>
    </w:p>
    <w:p w14:paraId="6C0E540D" w14:textId="43F39FB9" w:rsidR="00CB4F7A" w:rsidRDefault="00765A32" w:rsidP="008E5F65">
      <w:pPr>
        <w:pStyle w:val="TH"/>
        <w:rPr>
          <w:ins w:id="467" w:author="CATT-dxy2" w:date="2023-01-18T10:42:00Z"/>
          <w:lang w:eastAsia="zh-CN"/>
        </w:rPr>
      </w:pPr>
      <w:ins w:id="468" w:author="CATT-dxy" w:date="2023-01-09T17:52:00Z">
        <w:del w:id="469" w:author="CATT-dxy2" w:date="2023-01-18T10:45:00Z">
          <w:r w:rsidDel="00206945">
            <w:object w:dxaOrig="10225" w:dyaOrig="9240" w14:anchorId="13902F2E">
              <v:shape id="_x0000_i1027" type="#_x0000_t75" style="width:488.45pt;height:393.4pt" o:ole="">
                <v:imagedata r:id="rId17" o:title="" cropbottom="8043f"/>
              </v:shape>
              <o:OLEObject Type="Embed" ProgID="Visio.Drawing.11" ShapeID="_x0000_i1027" DrawAspect="Content" ObjectID="_1735535280" r:id="rId18"/>
            </w:object>
          </w:r>
        </w:del>
      </w:ins>
    </w:p>
    <w:p w14:paraId="12941C69" w14:textId="1C510BAD" w:rsidR="00206945" w:rsidRDefault="00206945" w:rsidP="008E5F65">
      <w:pPr>
        <w:pStyle w:val="TH"/>
        <w:rPr>
          <w:ins w:id="470" w:author="CATT-dxy" w:date="2023-01-09T17:52:00Z"/>
          <w:lang w:eastAsia="zh-CN"/>
        </w:rPr>
      </w:pPr>
      <w:ins w:id="471" w:author="CATT-dxy2" w:date="2023-01-18T10:45:00Z">
        <w:r>
          <w:object w:dxaOrig="5795" w:dyaOrig="6963" w14:anchorId="73E516A5">
            <v:shape id="_x0000_i1028" type="#_x0000_t75" style="width:289.75pt;height:347.9pt" o:ole="">
              <v:imagedata r:id="rId19" o:title=""/>
            </v:shape>
            <o:OLEObject Type="Embed" ProgID="Visio.Drawing.11" ShapeID="_x0000_i1028" DrawAspect="Content" ObjectID="_1735535281" r:id="rId20"/>
          </w:object>
        </w:r>
      </w:ins>
    </w:p>
    <w:p w14:paraId="7CBB6F21" w14:textId="77777777" w:rsidR="00CB4F7A" w:rsidRPr="00500211" w:rsidRDefault="00CB4F7A" w:rsidP="00500211">
      <w:pPr>
        <w:pStyle w:val="TF"/>
        <w:rPr>
          <w:ins w:id="472" w:author="CATT-dxy" w:date="2023-01-09T17:52:00Z"/>
        </w:rPr>
      </w:pPr>
      <w:ins w:id="473" w:author="CATT-dxy" w:date="2023-01-09T17:52:00Z">
        <w:r w:rsidRPr="00500211">
          <w:t>Figure 6.</w:t>
        </w:r>
        <w:r w:rsidRPr="00500211">
          <w:rPr>
            <w:rFonts w:hint="eastAsia"/>
          </w:rPr>
          <w:t>x</w:t>
        </w:r>
        <w:r w:rsidRPr="00500211">
          <w:t>.</w:t>
        </w:r>
        <w:r w:rsidRPr="00500211">
          <w:rPr>
            <w:rFonts w:hint="eastAsia"/>
          </w:rPr>
          <w:t>b</w:t>
        </w:r>
        <w:r w:rsidRPr="00500211">
          <w:t xml:space="preserve">-1: Procedure for </w:t>
        </w:r>
        <w:r w:rsidRPr="00500211">
          <w:rPr>
            <w:rFonts w:hint="eastAsia"/>
          </w:rPr>
          <w:t>a</w:t>
        </w:r>
        <w:r w:rsidRPr="00500211">
          <w:t xml:space="preserve">nalytics </w:t>
        </w:r>
        <w:r w:rsidRPr="00500211">
          <w:rPr>
            <w:rFonts w:hint="eastAsia"/>
          </w:rPr>
          <w:t>e</w:t>
        </w:r>
        <w:r w:rsidRPr="00500211">
          <w:t>xposure</w:t>
        </w:r>
        <w:r w:rsidRPr="00500211">
          <w:rPr>
            <w:rFonts w:hint="eastAsia"/>
          </w:rPr>
          <w:t xml:space="preserve"> from VPLMN to HPLMN</w:t>
        </w:r>
      </w:ins>
    </w:p>
    <w:p w14:paraId="3DA3414B" w14:textId="6F3B9E69" w:rsidR="00CB4F7A" w:rsidRDefault="00CB4F7A" w:rsidP="00CB4F7A">
      <w:pPr>
        <w:pStyle w:val="B1"/>
        <w:rPr>
          <w:ins w:id="474" w:author="CATT-dxy" w:date="2023-01-09T17:52:00Z"/>
          <w:lang w:eastAsia="zh-CN"/>
        </w:rPr>
      </w:pPr>
      <w:ins w:id="475" w:author="CATT-dxy" w:date="2023-01-09T17:5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</w:t>
        </w:r>
        <w:del w:id="476" w:author="CATT-dxy2" w:date="2023-01-18T10:17:00Z">
          <w:r w:rsidDel="00464A99">
            <w:rPr>
              <w:lang w:eastAsia="zh-CN"/>
            </w:rPr>
            <w:delText xml:space="preserve"> = Service Experience</w:delText>
          </w:r>
        </w:del>
        <w:r>
          <w:rPr>
            <w:lang w:eastAsia="zh-CN"/>
          </w:rPr>
          <w:t>, Target of Analytics Reporting</w:t>
        </w:r>
        <w:del w:id="477" w:author="CATT-dxy2" w:date="2023-01-18T10:17:00Z">
          <w:r w:rsidDel="00464A99">
            <w:rPr>
              <w:lang w:eastAsia="zh-CN"/>
            </w:rPr>
            <w:delText xml:space="preserve"> = </w:delText>
          </w:r>
          <w:r w:rsidDel="00464A99">
            <w:delText>a UE or a group of UEs</w:delText>
          </w:r>
          <w:r w:rsidDel="00464A99">
            <w:rPr>
              <w:lang w:eastAsia="zh-CN"/>
            </w:rPr>
            <w:delText xml:space="preserve"> or any UE</w:delText>
          </w:r>
        </w:del>
        <w:r>
          <w:rPr>
            <w:lang w:eastAsia="zh-CN"/>
          </w:rPr>
          <w:t>, Analytics Filter Information</w:t>
        </w:r>
        <w:del w:id="478" w:author="CATT-dxy2" w:date="2023-01-18T10:18:00Z">
          <w:r w:rsidDel="00464A99">
            <w:rPr>
              <w:lang w:eastAsia="zh-CN"/>
            </w:rPr>
            <w:delText xml:space="preserve"> = (Application ID, HPLMN S-NSSAI, </w:delText>
          </w:r>
          <w:r w:rsidDel="00464A99">
            <w:rPr>
              <w:rFonts w:hint="eastAsia"/>
              <w:lang w:eastAsia="zh-CN"/>
            </w:rPr>
            <w:delText>DNN</w:delText>
          </w:r>
          <w:r w:rsidDel="00464A99">
            <w:rPr>
              <w:lang w:eastAsia="zh-CN"/>
            </w:rPr>
            <w:delText>VPLMN ID)</w:delText>
          </w:r>
        </w:del>
        <w:r>
          <w:rPr>
            <w:lang w:eastAsia="zh-CN"/>
          </w:rPr>
          <w:t xml:space="preserve">) to H-NWDAF by invoking a Nnwdaf_AnalyticsInfo_Request or a </w:t>
        </w:r>
        <w:r>
          <w:t>Nnwdaf_AnalyticsSubscription_Subscribe.</w:t>
        </w:r>
      </w:ins>
    </w:p>
    <w:p w14:paraId="3B0CC146" w14:textId="5B83EA66" w:rsidR="00CB4F7A" w:rsidRDefault="00CB4F7A" w:rsidP="00CB4F7A">
      <w:pPr>
        <w:pStyle w:val="B1"/>
        <w:rPr>
          <w:ins w:id="479" w:author="CATT-dxy" w:date="2023-01-09T17:52:00Z"/>
          <w:lang w:eastAsia="zh-CN"/>
        </w:rPr>
      </w:pPr>
      <w:ins w:id="480" w:author="CATT-dxy" w:date="2023-01-09T17:52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H-NWDAF </w:t>
        </w:r>
        <w:del w:id="481" w:author="CATT-dxy2" w:date="2023-01-18T10:20:00Z">
          <w:r w:rsidDel="00464A99">
            <w:rPr>
              <w:lang w:eastAsia="zh-CN"/>
            </w:rPr>
            <w:delText xml:space="preserve">determines the VPLMN S-NSSAI, which is mapped to the HPLMN S-NSSAI, and </w:delText>
          </w:r>
        </w:del>
        <w:r>
          <w:rPr>
            <w:lang w:eastAsia="zh-CN"/>
          </w:rPr>
          <w:t>discovers the V-NWDAF</w:t>
        </w:r>
        <w:r w:rsidRPr="00002352">
          <w:rPr>
            <w:lang w:eastAsia="zh-CN"/>
          </w:rPr>
          <w:t xml:space="preserve"> </w:t>
        </w:r>
      </w:ins>
      <w:ins w:id="482" w:author="CATT-dxy3" w:date="2023-01-18T14:25:00Z">
        <w:r w:rsidR="00CE50B4" w:rsidRPr="00F463D4">
          <w:t>with roaming entry capability</w:t>
        </w:r>
        <w:r w:rsidR="00CE50B4">
          <w:rPr>
            <w:rFonts w:hint="eastAsia"/>
            <w:lang w:eastAsia="zh-CN"/>
          </w:rPr>
          <w:t xml:space="preserve"> </w:t>
        </w:r>
      </w:ins>
      <w:ins w:id="483" w:author="CATT-dxy" w:date="2023-01-09T17:52:00Z">
        <w:r>
          <w:rPr>
            <w:lang w:eastAsia="zh-CN"/>
          </w:rPr>
          <w:t>as described in clause </w:t>
        </w:r>
        <w:r>
          <w:rPr>
            <w:rFonts w:hint="eastAsia"/>
            <w:lang w:eastAsia="zh-CN"/>
          </w:rPr>
          <w:t>5.2</w:t>
        </w:r>
        <w:r>
          <w:rPr>
            <w:lang w:eastAsia="zh-CN"/>
          </w:rPr>
          <w:t>.</w:t>
        </w:r>
      </w:ins>
    </w:p>
    <w:p w14:paraId="735F6AE6" w14:textId="0FA2C890" w:rsidR="00CB4F7A" w:rsidRDefault="00CB4F7A" w:rsidP="00C62E93">
      <w:pPr>
        <w:pStyle w:val="B1"/>
        <w:rPr>
          <w:ins w:id="484" w:author="CATT-dxy" w:date="2023-01-09T17:52:00Z"/>
          <w:lang w:eastAsia="zh-CN"/>
        </w:rPr>
      </w:pPr>
      <w:ins w:id="485" w:author="CATT-dxy" w:date="2023-01-09T17:52:00Z">
        <w:r>
          <w:rPr>
            <w:lang w:eastAsia="zh-CN"/>
          </w:rPr>
          <w:tab/>
          <w:t>H-NWDAF sends a</w:t>
        </w:r>
        <w:del w:id="486" w:author="CATT-dxy1" w:date="2023-01-16T16:42:00Z">
          <w:r w:rsidDel="001F5960">
            <w:rPr>
              <w:lang w:eastAsia="zh-CN"/>
            </w:rPr>
            <w:delText>n</w:delText>
          </w:r>
        </w:del>
        <w:r>
          <w:rPr>
            <w:lang w:eastAsia="zh-CN"/>
          </w:rPr>
          <w:t xml:space="preserve"> </w:t>
        </w:r>
      </w:ins>
      <w:ins w:id="487" w:author="CATT-dxy1" w:date="2023-01-16T16:42:00Z">
        <w:r w:rsidR="001F5960">
          <w:rPr>
            <w:rFonts w:hint="eastAsia"/>
            <w:lang w:eastAsia="zh-CN"/>
          </w:rPr>
          <w:t>roaming a</w:t>
        </w:r>
      </w:ins>
      <w:ins w:id="488" w:author="CATT-dxy" w:date="2023-01-09T17:52:00Z">
        <w:del w:id="489" w:author="CATT-dxy1" w:date="2023-01-16T16:42:00Z">
          <w:r w:rsidDel="001F5960">
            <w:rPr>
              <w:lang w:eastAsia="zh-CN"/>
            </w:rPr>
            <w:delText>A</w:delText>
          </w:r>
        </w:del>
        <w:r>
          <w:rPr>
            <w:lang w:eastAsia="zh-CN"/>
          </w:rPr>
          <w:t>nalytics request/subscribe (Analytics ID</w:t>
        </w:r>
        <w:del w:id="490" w:author="CATT-dxy2" w:date="2023-01-18T10:20:00Z">
          <w:r w:rsidDel="00464A99">
            <w:rPr>
              <w:lang w:eastAsia="zh-CN"/>
            </w:rPr>
            <w:delText xml:space="preserve"> = Service Experience</w:delText>
          </w:r>
        </w:del>
        <w:r>
          <w:rPr>
            <w:lang w:eastAsia="zh-CN"/>
          </w:rPr>
          <w:t>, Analytics Filter Information</w:t>
        </w:r>
        <w:del w:id="491" w:author="CATT-dxy2" w:date="2023-01-18T10:20:00Z">
          <w:r w:rsidDel="00464A99">
            <w:rPr>
              <w:lang w:eastAsia="zh-CN"/>
            </w:rPr>
            <w:delText xml:space="preserve"> = (Application ID, VPLMN S-NSSAI</w:delText>
          </w:r>
          <w:r w:rsidDel="00464A99">
            <w:rPr>
              <w:rFonts w:hint="eastAsia"/>
              <w:lang w:eastAsia="zh-CN"/>
            </w:rPr>
            <w:delText>, DNN</w:delText>
          </w:r>
          <w:r w:rsidDel="00464A99">
            <w:rPr>
              <w:lang w:eastAsia="zh-CN"/>
            </w:rPr>
            <w:delText>)</w:delText>
          </w:r>
        </w:del>
        <w:r>
          <w:rPr>
            <w:lang w:eastAsia="zh-CN"/>
          </w:rPr>
          <w:t xml:space="preserve">) to V-NWDAF by invoking a </w:t>
        </w:r>
        <w:del w:id="492" w:author="CATT-dxy1" w:date="2023-01-16T16:37:00Z">
          <w:r w:rsidDel="007B27FA">
            <w:rPr>
              <w:lang w:eastAsia="zh-CN"/>
            </w:rPr>
            <w:delText>Nnwdaf_AnalyticsInfo_Request</w:delText>
          </w:r>
        </w:del>
      </w:ins>
      <w:ins w:id="493" w:author="CATT-dxy1" w:date="2023-01-16T16:37:00Z">
        <w:r w:rsidR="007B27FA">
          <w:rPr>
            <w:lang w:eastAsia="zh-CN"/>
          </w:rPr>
          <w:t>Nnwdaf_RoamingAnalytics_Request</w:t>
        </w:r>
      </w:ins>
      <w:ins w:id="494" w:author="CATT-dxy" w:date="2023-01-09T17:52:00Z">
        <w:r>
          <w:rPr>
            <w:lang w:eastAsia="zh-CN"/>
          </w:rPr>
          <w:t xml:space="preserve"> or a </w:t>
        </w:r>
        <w:del w:id="495" w:author="CATT-dxy1" w:date="2023-01-16T16:37:00Z">
          <w:r w:rsidDel="007B27FA">
            <w:delText>Nnwdaf_AnalyticsSubscription_Subscribe</w:delText>
          </w:r>
        </w:del>
      </w:ins>
      <w:ins w:id="496" w:author="CATT-dxy1" w:date="2023-01-16T16:37:00Z">
        <w:r w:rsidR="007B27FA">
          <w:t>Nnwdaf_RoamingAnalytics_Subscribe</w:t>
        </w:r>
      </w:ins>
      <w:ins w:id="497" w:author="CATT-dxy" w:date="2023-01-09T17:52:00Z"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HPLMN</w:t>
        </w:r>
        <w:r>
          <w:rPr>
            <w:lang w:eastAsia="zh-CN"/>
          </w:rPr>
          <w:t>.</w:t>
        </w:r>
      </w:ins>
      <w:ins w:id="498" w:author="Ericsson07" w:date="2023-01-18T08:08:00Z">
        <w:r w:rsidR="00C62E93">
          <w:rPr>
            <w:lang w:eastAsia="zh-CN"/>
          </w:rPr>
          <w:t xml:space="preserve"> </w:t>
        </w:r>
        <w:r w:rsidR="00C62E93">
          <w:rPr>
            <w:lang w:eastAsia="zh-CN"/>
          </w:rPr>
          <w:t xml:space="preserve">If H-NWDAF has the roaming entry capability, it checks the </w:t>
        </w:r>
        <w:r w:rsidR="00C62E93" w:rsidRPr="008F01F5">
          <w:rPr>
            <w:lang w:eastAsia="zh-CN"/>
          </w:rPr>
          <w:t xml:space="preserve">policies and regulatory constraints between </w:t>
        </w:r>
        <w:r w:rsidR="00C62E93">
          <w:rPr>
            <w:lang w:eastAsia="zh-CN"/>
          </w:rPr>
          <w:t xml:space="preserve">the </w:t>
        </w:r>
        <w:r w:rsidR="00C62E93" w:rsidRPr="008F01F5">
          <w:rPr>
            <w:lang w:eastAsia="zh-CN"/>
          </w:rPr>
          <w:t xml:space="preserve">HPLMN and the VPLMN to determine if the </w:t>
        </w:r>
        <w:r w:rsidR="00C62E93">
          <w:rPr>
            <w:rFonts w:hint="eastAsia"/>
            <w:lang w:eastAsia="zh-CN"/>
          </w:rPr>
          <w:t xml:space="preserve">roaming analytics </w:t>
        </w:r>
        <w:r w:rsidR="00C62E93" w:rsidRPr="008F01F5">
          <w:rPr>
            <w:lang w:eastAsia="zh-CN"/>
          </w:rPr>
          <w:t>request</w:t>
        </w:r>
        <w:r w:rsidR="00C62E93">
          <w:rPr>
            <w:rFonts w:hint="eastAsia"/>
            <w:lang w:eastAsia="zh-CN"/>
          </w:rPr>
          <w:t>/subscribe</w:t>
        </w:r>
        <w:r w:rsidR="00C62E93" w:rsidRPr="008F01F5">
          <w:rPr>
            <w:lang w:eastAsia="zh-CN"/>
          </w:rPr>
          <w:t xml:space="preserve"> can be accepted or must be rejected</w:t>
        </w:r>
        <w:r w:rsidR="00C62E93">
          <w:rPr>
            <w:lang w:eastAsia="zh-CN"/>
          </w:rPr>
          <w:t>. If the request is rejected, the following steps can be skipped.</w:t>
        </w:r>
      </w:ins>
    </w:p>
    <w:p w14:paraId="2E94FCE8" w14:textId="0E7D5858" w:rsidR="00CB4F7A" w:rsidRDefault="00CB4F7A" w:rsidP="00CB4F7A">
      <w:pPr>
        <w:pStyle w:val="B1"/>
        <w:rPr>
          <w:ins w:id="499" w:author="CATT-dxy3" w:date="2023-01-18T14:22:00Z"/>
          <w:lang w:eastAsia="zh-CN"/>
        </w:rPr>
      </w:pPr>
      <w:ins w:id="500" w:author="CATT-dxy" w:date="2023-01-09T17:52:00Z">
        <w:r>
          <w:rPr>
            <w:lang w:eastAsia="zh-CN"/>
          </w:rPr>
          <w:t>3</w:t>
        </w:r>
        <w:del w:id="501" w:author="CATT-dxy2" w:date="2023-01-18T10:45:00Z">
          <w:r w:rsidDel="00206945">
            <w:rPr>
              <w:lang w:eastAsia="zh-CN"/>
            </w:rPr>
            <w:delText>-5</w:delText>
          </w:r>
        </w:del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502" w:author="CATT-dxy1" w:date="2023-01-16T16:58:00Z">
        <w:r w:rsidR="00687FD9">
          <w:rPr>
            <w:rFonts w:hint="eastAsia"/>
            <w:lang w:eastAsia="zh-CN"/>
          </w:rPr>
          <w:t>V</w:t>
        </w:r>
        <w:r w:rsidR="00687FD9">
          <w:rPr>
            <w:lang w:eastAsia="zh-CN"/>
          </w:rPr>
          <w:t xml:space="preserve">-NWDAF checks the </w:t>
        </w:r>
        <w:r w:rsidR="00687FD9" w:rsidRPr="008F01F5">
          <w:rPr>
            <w:lang w:eastAsia="zh-CN"/>
          </w:rPr>
          <w:t xml:space="preserve">policies and regulatory constraints between </w:t>
        </w:r>
        <w:r w:rsidR="00687FD9">
          <w:rPr>
            <w:lang w:eastAsia="zh-CN"/>
          </w:rPr>
          <w:t xml:space="preserve">the </w:t>
        </w:r>
        <w:r w:rsidR="00687FD9" w:rsidRPr="008F01F5">
          <w:rPr>
            <w:lang w:eastAsia="zh-CN"/>
          </w:rPr>
          <w:t>HPLMN and the VPLMN</w:t>
        </w:r>
      </w:ins>
      <w:ins w:id="503" w:author="CATT-dxy3" w:date="2023-01-18T14:21:00Z">
        <w:r w:rsidR="00BA36BB">
          <w:rPr>
            <w:rFonts w:hint="eastAsia"/>
            <w:lang w:eastAsia="zh-CN"/>
          </w:rPr>
          <w:t>, and user consent for analytics as defined in clause</w:t>
        </w:r>
        <w:r w:rsidR="00BA36BB">
          <w:t> </w:t>
        </w:r>
        <w:r w:rsidR="00BA36BB">
          <w:rPr>
            <w:rFonts w:hint="eastAsia"/>
            <w:lang w:eastAsia="zh-CN"/>
          </w:rPr>
          <w:t>6.2.9 if</w:t>
        </w:r>
        <w:r w:rsidR="00BA36BB" w:rsidRPr="00BA36BB">
          <w:t xml:space="preserve"> </w:t>
        </w:r>
        <w:r w:rsidR="00BA36BB">
          <w:rPr>
            <w:rFonts w:hint="eastAsia"/>
            <w:lang w:eastAsia="zh-CN"/>
          </w:rPr>
          <w:t>needed,</w:t>
        </w:r>
      </w:ins>
      <w:ins w:id="504" w:author="CATT-dxy1" w:date="2023-01-16T16:58:00Z">
        <w:r w:rsidR="00687FD9" w:rsidRPr="008F01F5">
          <w:rPr>
            <w:lang w:eastAsia="zh-CN"/>
          </w:rPr>
          <w:t xml:space="preserve"> to determine if the </w:t>
        </w:r>
        <w:r w:rsidR="00687FD9">
          <w:rPr>
            <w:rFonts w:hint="eastAsia"/>
            <w:lang w:eastAsia="zh-CN"/>
          </w:rPr>
          <w:t xml:space="preserve">roaming analytics </w:t>
        </w:r>
        <w:r w:rsidR="00687FD9" w:rsidRPr="008F01F5">
          <w:rPr>
            <w:lang w:eastAsia="zh-CN"/>
          </w:rPr>
          <w:t>request</w:t>
        </w:r>
        <w:r w:rsidR="00687FD9">
          <w:rPr>
            <w:rFonts w:hint="eastAsia"/>
            <w:lang w:eastAsia="zh-CN"/>
          </w:rPr>
          <w:t>/subscribe</w:t>
        </w:r>
        <w:r w:rsidR="00687FD9" w:rsidRPr="008F01F5">
          <w:rPr>
            <w:lang w:eastAsia="zh-CN"/>
          </w:rPr>
          <w:t xml:space="preserve"> can be accepted or must be rejected.</w:t>
        </w:r>
        <w:r w:rsidR="00687FD9">
          <w:rPr>
            <w:rFonts w:hint="eastAsia"/>
            <w:lang w:eastAsia="zh-CN"/>
          </w:rPr>
          <w:t xml:space="preserve"> </w:t>
        </w:r>
        <w:r w:rsidR="00687FD9">
          <w:rPr>
            <w:lang w:eastAsia="zh-CN"/>
          </w:rPr>
          <w:t>I</w:t>
        </w:r>
        <w:r w:rsidR="00687FD9">
          <w:rPr>
            <w:rFonts w:hint="eastAsia"/>
            <w:lang w:eastAsia="zh-CN"/>
          </w:rPr>
          <w:t xml:space="preserve">f the roaming analytics </w:t>
        </w:r>
        <w:r w:rsidR="00687FD9" w:rsidRPr="008F01F5">
          <w:rPr>
            <w:lang w:eastAsia="zh-CN"/>
          </w:rPr>
          <w:t>request</w:t>
        </w:r>
        <w:r w:rsidR="00687FD9">
          <w:rPr>
            <w:rFonts w:hint="eastAsia"/>
            <w:lang w:eastAsia="zh-CN"/>
          </w:rPr>
          <w:t xml:space="preserve">/subscribe is accepted, </w:t>
        </w:r>
      </w:ins>
      <w:ins w:id="505" w:author="CATT-dxy" w:date="2023-01-09T17:52:00Z">
        <w:r>
          <w:rPr>
            <w:lang w:eastAsia="zh-CN"/>
          </w:rPr>
          <w:t xml:space="preserve">V-NWDAF collects data from the NF(s) and/or OAM in VPLMN and derives </w:t>
        </w:r>
        <w:r w:rsidRPr="00C62E93">
          <w:rPr>
            <w:highlight w:val="cyan"/>
            <w:lang w:eastAsia="zh-CN"/>
          </w:rPr>
          <w:t xml:space="preserve">the </w:t>
        </w:r>
        <w:del w:id="506" w:author="Ericsson07" w:date="2023-01-18T08:08:00Z">
          <w:r w:rsidRPr="00C62E93" w:rsidDel="00C62E93">
            <w:rPr>
              <w:highlight w:val="cyan"/>
              <w:lang w:eastAsia="zh-CN"/>
            </w:rPr>
            <w:delText xml:space="preserve">requested </w:delText>
          </w:r>
          <w:r w:rsidRPr="00C62E93" w:rsidDel="00C62E93">
            <w:rPr>
              <w:highlight w:val="cyan"/>
            </w:rPr>
            <w:delText>Service Experience</w:delText>
          </w:r>
          <w:r w:rsidRPr="00C62E93" w:rsidDel="00C62E93">
            <w:rPr>
              <w:highlight w:val="cyan"/>
              <w:lang w:eastAsia="zh-CN"/>
            </w:rPr>
            <w:delText xml:space="preserve"> </w:delText>
          </w:r>
        </w:del>
        <w:r w:rsidRPr="00C62E93">
          <w:rPr>
            <w:highlight w:val="cyan"/>
            <w:lang w:eastAsia="zh-CN"/>
          </w:rPr>
          <w:t>analytics</w:t>
        </w:r>
        <w:del w:id="507" w:author="Ericsson07" w:date="2023-01-18T08:08:00Z">
          <w:r w:rsidRPr="00C62E93" w:rsidDel="00C62E93">
            <w:rPr>
              <w:highlight w:val="cyan"/>
              <w:lang w:eastAsia="zh-CN"/>
            </w:rPr>
            <w:delText xml:space="preserve"> information, as specified in clause</w:delText>
          </w:r>
          <w:r w:rsidRPr="00C62E93" w:rsidDel="00C62E93">
            <w:rPr>
              <w:highlight w:val="cyan"/>
            </w:rPr>
            <w:delText> </w:delText>
          </w:r>
          <w:r w:rsidRPr="00C62E93" w:rsidDel="00C62E93">
            <w:rPr>
              <w:highlight w:val="cyan"/>
              <w:lang w:eastAsia="zh-CN"/>
            </w:rPr>
            <w:delText>6.4</w:delText>
          </w:r>
        </w:del>
        <w:r w:rsidRPr="00C62E93">
          <w:rPr>
            <w:highlight w:val="cyan"/>
            <w:lang w:eastAsia="zh-CN"/>
          </w:rPr>
          <w:t>.</w:t>
        </w:r>
      </w:ins>
    </w:p>
    <w:p w14:paraId="007257AA" w14:textId="49278DB4" w:rsidR="008437F4" w:rsidRPr="008437F4" w:rsidRDefault="008437F4" w:rsidP="008437F4">
      <w:pPr>
        <w:pStyle w:val="NO"/>
        <w:rPr>
          <w:ins w:id="508" w:author="CATT-dxy" w:date="2023-01-09T17:52:00Z"/>
          <w:lang w:val="en-US" w:eastAsia="zh-CN"/>
        </w:rPr>
      </w:pPr>
      <w:ins w:id="509" w:author="CATT-dxy3" w:date="2023-01-18T14:22:00Z">
        <w:r w:rsidRPr="007E1604">
          <w:rPr>
            <w:rFonts w:hint="eastAsia"/>
            <w:color w:val="FF0000"/>
            <w:lang w:eastAsia="zh-CN"/>
          </w:rPr>
          <w:t>Editor's note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>The user consent check procedure and security aspects will align with SA</w:t>
        </w:r>
      </w:ins>
      <w:ins w:id="510" w:author="CATT-dxy3" w:date="2023-01-18T14:23:00Z">
        <w:r>
          <w:rPr>
            <w:rFonts w:hint="eastAsia"/>
            <w:lang w:val="en-US" w:eastAsia="zh-CN"/>
          </w:rPr>
          <w:t>3</w:t>
        </w:r>
      </w:ins>
      <w:ins w:id="511" w:author="CATT-dxy3" w:date="2023-01-18T14:22:00Z">
        <w:r>
          <w:rPr>
            <w:lang w:val="en-US" w:eastAsia="zh-CN"/>
          </w:rPr>
          <w:t xml:space="preserve"> WG's conclusion.</w:t>
        </w:r>
      </w:ins>
    </w:p>
    <w:p w14:paraId="24B713CB" w14:textId="40411323" w:rsidR="00CB4F7A" w:rsidRDefault="00CB4F7A" w:rsidP="00CB4F7A">
      <w:pPr>
        <w:pStyle w:val="B1"/>
        <w:rPr>
          <w:ins w:id="512" w:author="CATT-dxy" w:date="2023-01-09T17:52:00Z"/>
          <w:lang w:eastAsia="zh-CN"/>
        </w:rPr>
      </w:pPr>
      <w:ins w:id="513" w:author="CATT-dxy" w:date="2023-01-09T17:52:00Z">
        <w:del w:id="514" w:author="CATT-dxy2" w:date="2023-01-18T10:45:00Z">
          <w:r w:rsidDel="00206945">
            <w:rPr>
              <w:lang w:eastAsia="zh-CN"/>
            </w:rPr>
            <w:delText>6</w:delText>
          </w:r>
        </w:del>
      </w:ins>
      <w:ins w:id="515" w:author="CATT-dxy2" w:date="2023-01-18T10:45:00Z">
        <w:r w:rsidR="00206945">
          <w:rPr>
            <w:rFonts w:hint="eastAsia"/>
            <w:lang w:eastAsia="zh-CN"/>
          </w:rPr>
          <w:t>4</w:t>
        </w:r>
      </w:ins>
      <w:ins w:id="516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V-NWDAF sends the VPLMN </w:t>
        </w:r>
        <w:del w:id="517" w:author="CATT-dxy2" w:date="2023-01-18T10:21:00Z">
          <w:r w:rsidDel="00464A99">
            <w:delText>Service Experience</w:delText>
          </w:r>
          <w:r w:rsidDel="00464A99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analytics information to the H-NWDAF using either </w:t>
        </w:r>
        <w:del w:id="518" w:author="CATT-dxy1" w:date="2023-01-16T16:37:00Z">
          <w:r w:rsidDel="007B27FA">
            <w:delText>Nnwdaf_AnalyticsInfo_Request</w:delText>
          </w:r>
        </w:del>
      </w:ins>
      <w:ins w:id="519" w:author="CATT-dxy1" w:date="2023-01-16T16:37:00Z">
        <w:r w:rsidR="007B27FA">
          <w:t>Nnwdaf_RoamingAnalytics_Request</w:t>
        </w:r>
      </w:ins>
      <w:ins w:id="520" w:author="CATT-dxy" w:date="2023-01-09T17:52:00Z">
        <w:r>
          <w:t xml:space="preserve"> response or </w:t>
        </w:r>
        <w:del w:id="521" w:author="CATT-dxy1" w:date="2023-01-16T16:38:00Z">
          <w:r w:rsidDel="007B27FA">
            <w:delText>Nnwdaf_AnalyticsSubscription_Notify</w:delText>
          </w:r>
        </w:del>
      </w:ins>
      <w:ins w:id="522" w:author="CATT-dxy1" w:date="2023-01-16T16:38:00Z">
        <w:r w:rsidR="007B27FA">
          <w:t>Nnwdaf_RoamingAnalytics_Notify</w:t>
        </w:r>
      </w:ins>
      <w:ins w:id="523" w:author="CATT-dxy" w:date="2023-01-09T17:52:00Z"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524" w:author="CATT-dxy1" w:date="2023-01-16T16:59:00Z">
        <w:r w:rsidR="00687FD9" w:rsidRPr="00687FD9">
          <w:t xml:space="preserve"> </w:t>
        </w:r>
        <w:r w:rsidR="00687FD9">
          <w:t xml:space="preserve">The </w:t>
        </w:r>
        <w:r w:rsidR="00687FD9">
          <w:rPr>
            <w:rFonts w:hint="eastAsia"/>
            <w:lang w:eastAsia="zh-CN"/>
          </w:rPr>
          <w:t>V</w:t>
        </w:r>
        <w:r w:rsidR="00687FD9">
          <w:t xml:space="preserve">-NWDAF may restrict the exposed analytics information </w:t>
        </w:r>
        <w:r w:rsidR="00687FD9" w:rsidRPr="00E228F7">
          <w:rPr>
            <w:rFonts w:eastAsia="DengXian"/>
          </w:rPr>
          <w:t xml:space="preserve">based on </w:t>
        </w:r>
        <w:r w:rsidR="00687FD9">
          <w:rPr>
            <w:rFonts w:eastAsia="DengXian" w:hint="eastAsia"/>
            <w:lang w:eastAsia="zh-CN"/>
          </w:rPr>
          <w:t>V</w:t>
        </w:r>
        <w:r w:rsidR="00687FD9" w:rsidRPr="00E228F7">
          <w:rPr>
            <w:rFonts w:eastAsia="DengXian"/>
          </w:rPr>
          <w:t>PLMN operator polices</w:t>
        </w:r>
        <w:r w:rsidR="00687FD9">
          <w:rPr>
            <w:rFonts w:eastAsia="DengXian" w:hint="eastAsia"/>
            <w:lang w:eastAsia="zh-CN"/>
          </w:rPr>
          <w:t>.</w:t>
        </w:r>
      </w:ins>
    </w:p>
    <w:p w14:paraId="1E7F1F7A" w14:textId="3BC8BA86" w:rsidR="00CB4F7A" w:rsidRDefault="00206945" w:rsidP="00CB4F7A">
      <w:pPr>
        <w:pStyle w:val="B1"/>
        <w:rPr>
          <w:ins w:id="525" w:author="CATT-dxy" w:date="2023-01-09T17:52:00Z"/>
          <w:lang w:eastAsia="zh-CN"/>
        </w:rPr>
      </w:pPr>
      <w:ins w:id="526" w:author="CATT-dxy2" w:date="2023-01-18T10:45:00Z">
        <w:r>
          <w:rPr>
            <w:rFonts w:hint="eastAsia"/>
            <w:lang w:eastAsia="zh-CN"/>
          </w:rPr>
          <w:lastRenderedPageBreak/>
          <w:t>5</w:t>
        </w:r>
      </w:ins>
      <w:ins w:id="527" w:author="CATT-dxy" w:date="2023-01-09T17:52:00Z">
        <w:del w:id="528" w:author="CATT-dxy2" w:date="2023-01-18T10:45:00Z">
          <w:r w:rsidR="00CB4F7A" w:rsidDel="00206945">
            <w:rPr>
              <w:lang w:eastAsia="zh-CN"/>
            </w:rPr>
            <w:delText>7-9</w:delText>
          </w:r>
        </w:del>
        <w:r w:rsidR="00CB4F7A">
          <w:rPr>
            <w:lang w:eastAsia="zh-CN"/>
          </w:rPr>
          <w:t>.</w:t>
        </w:r>
        <w:r w:rsidR="00CB4F7A">
          <w:rPr>
            <w:lang w:eastAsia="zh-CN"/>
          </w:rPr>
          <w:tab/>
        </w:r>
      </w:ins>
      <w:ins w:id="529" w:author="CATT-dxy2" w:date="2023-01-18T09:55:00Z">
        <w:r w:rsidR="007F0A93" w:rsidRPr="00140E21">
          <w:rPr>
            <w:lang w:eastAsia="zh-CN"/>
          </w:rPr>
          <w:t xml:space="preserve">[Optional] </w:t>
        </w:r>
      </w:ins>
      <w:ins w:id="530" w:author="CATT-dxy" w:date="2023-01-09T17:52:00Z">
        <w:r w:rsidR="00CB4F7A">
          <w:rPr>
            <w:lang w:eastAsia="zh-CN"/>
          </w:rPr>
          <w:t xml:space="preserve">H-NWDAF collects data from the NF(s) and/or OAM in HPLMN and derives the </w:t>
        </w:r>
        <w:del w:id="531" w:author="Ericsson07" w:date="2023-01-18T08:08:00Z">
          <w:r w:rsidR="00CB4F7A" w:rsidRPr="00C62E93" w:rsidDel="00C62E93">
            <w:rPr>
              <w:highlight w:val="cyan"/>
              <w:lang w:eastAsia="zh-CN"/>
            </w:rPr>
            <w:delText xml:space="preserve">requested </w:delText>
          </w:r>
          <w:r w:rsidR="00CB4F7A" w:rsidRPr="00C62E93" w:rsidDel="00C62E93">
            <w:rPr>
              <w:highlight w:val="cyan"/>
            </w:rPr>
            <w:delText>Service Experience</w:delText>
          </w:r>
          <w:r w:rsidR="00CB4F7A" w:rsidRPr="00C62E93" w:rsidDel="00C62E93">
            <w:rPr>
              <w:highlight w:val="cyan"/>
              <w:lang w:eastAsia="zh-CN"/>
            </w:rPr>
            <w:delText xml:space="preserve"> </w:delText>
          </w:r>
        </w:del>
        <w:r w:rsidR="00CB4F7A" w:rsidRPr="00C62E93">
          <w:rPr>
            <w:highlight w:val="cyan"/>
            <w:lang w:eastAsia="zh-CN"/>
          </w:rPr>
          <w:t>analytics</w:t>
        </w:r>
        <w:del w:id="532" w:author="Ericsson07" w:date="2023-01-18T08:08:00Z">
          <w:r w:rsidR="00CB4F7A" w:rsidRPr="00C62E93" w:rsidDel="00C62E93">
            <w:rPr>
              <w:highlight w:val="cyan"/>
              <w:lang w:eastAsia="zh-CN"/>
            </w:rPr>
            <w:delText xml:space="preserve"> information, as specified in clause</w:delText>
          </w:r>
          <w:r w:rsidR="00CB4F7A" w:rsidRPr="00C62E93" w:rsidDel="00C62E93">
            <w:rPr>
              <w:highlight w:val="cyan"/>
            </w:rPr>
            <w:delText> </w:delText>
          </w:r>
          <w:r w:rsidR="00CB4F7A" w:rsidRPr="00C62E93" w:rsidDel="00C62E93">
            <w:rPr>
              <w:highlight w:val="cyan"/>
              <w:lang w:eastAsia="zh-CN"/>
            </w:rPr>
            <w:delText>6.4</w:delText>
          </w:r>
        </w:del>
        <w:r w:rsidR="00CB4F7A">
          <w:rPr>
            <w:lang w:eastAsia="zh-CN"/>
          </w:rPr>
          <w:t>. These steps can be executed in parallel with step</w:t>
        </w:r>
        <w:r w:rsidR="00CB4F7A">
          <w:t> </w:t>
        </w:r>
        <w:r w:rsidR="00CB4F7A">
          <w:rPr>
            <w:lang w:eastAsia="zh-CN"/>
          </w:rPr>
          <w:t>3-6.</w:t>
        </w:r>
      </w:ins>
    </w:p>
    <w:p w14:paraId="0DE73ECD" w14:textId="4D5D3A57" w:rsidR="00CB4F7A" w:rsidRDefault="00206945" w:rsidP="00CB4F7A">
      <w:pPr>
        <w:pStyle w:val="B1"/>
        <w:rPr>
          <w:ins w:id="533" w:author="CATT-dxy" w:date="2023-01-09T17:52:00Z"/>
          <w:lang w:eastAsia="zh-CN"/>
        </w:rPr>
      </w:pPr>
      <w:ins w:id="534" w:author="CATT-dxy2" w:date="2023-01-18T10:45:00Z">
        <w:r>
          <w:rPr>
            <w:rFonts w:hint="eastAsia"/>
            <w:lang w:eastAsia="zh-CN"/>
          </w:rPr>
          <w:t>6</w:t>
        </w:r>
      </w:ins>
      <w:ins w:id="535" w:author="CATT-dxy" w:date="2023-01-09T17:52:00Z">
        <w:del w:id="536" w:author="CATT-dxy2" w:date="2023-01-18T10:46:00Z">
          <w:r w:rsidR="00CB4F7A" w:rsidDel="00206945">
            <w:rPr>
              <w:lang w:eastAsia="zh-CN"/>
            </w:rPr>
            <w:delText>10</w:delText>
          </w:r>
        </w:del>
        <w:r w:rsidR="00CB4F7A">
          <w:rPr>
            <w:lang w:eastAsia="zh-CN"/>
          </w:rPr>
          <w:t>.</w:t>
        </w:r>
        <w:r w:rsidR="00CB4F7A">
          <w:rPr>
            <w:lang w:eastAsia="zh-CN"/>
          </w:rPr>
          <w:tab/>
          <w:t>H-NWDAF sends the VPLMN analytics information received in step</w:t>
        </w:r>
        <w:r w:rsidR="00CB4F7A">
          <w:t> </w:t>
        </w:r>
        <w:r w:rsidR="00CB4F7A">
          <w:rPr>
            <w:lang w:eastAsia="zh-CN"/>
          </w:rPr>
          <w:t xml:space="preserve">6, together with the HPLMN analytics information </w:t>
        </w:r>
        <w:del w:id="537" w:author="CATT-dxy2" w:date="2023-01-18T09:55:00Z">
          <w:r w:rsidR="00CB4F7A" w:rsidDel="007F0A93">
            <w:rPr>
              <w:lang w:eastAsia="zh-CN"/>
            </w:rPr>
            <w:delText xml:space="preserve">derived in </w:delText>
          </w:r>
        </w:del>
      </w:ins>
      <w:ins w:id="538" w:author="CATT-dxy2" w:date="2023-01-18T09:55:00Z">
        <w:r w:rsidR="007F0A93">
          <w:rPr>
            <w:rFonts w:hint="eastAsia"/>
            <w:lang w:eastAsia="zh-CN"/>
          </w:rPr>
          <w:t xml:space="preserve">if </w:t>
        </w:r>
      </w:ins>
      <w:ins w:id="539" w:author="CATT-dxy" w:date="2023-01-09T17:52:00Z">
        <w:r w:rsidR="00CB4F7A">
          <w:rPr>
            <w:lang w:eastAsia="zh-CN"/>
          </w:rPr>
          <w:t>step</w:t>
        </w:r>
        <w:r w:rsidR="00CB4F7A">
          <w:t> </w:t>
        </w:r>
      </w:ins>
      <w:ins w:id="540" w:author="CATT-dxy2" w:date="2023-01-18T10:46:00Z">
        <w:r>
          <w:rPr>
            <w:rFonts w:hint="eastAsia"/>
            <w:lang w:eastAsia="zh-CN"/>
          </w:rPr>
          <w:t>5</w:t>
        </w:r>
      </w:ins>
      <w:ins w:id="541" w:author="CATT-dxy" w:date="2023-01-09T17:52:00Z">
        <w:del w:id="542" w:author="CATT-dxy2" w:date="2023-01-18T10:46:00Z">
          <w:r w:rsidR="00CB4F7A" w:rsidDel="00206945">
            <w:rPr>
              <w:lang w:eastAsia="zh-CN"/>
            </w:rPr>
            <w:delText>9</w:delText>
          </w:r>
        </w:del>
      </w:ins>
      <w:ins w:id="543" w:author="CATT-dxy2" w:date="2023-01-18T09:55:00Z">
        <w:r w:rsidR="007F0A93">
          <w:rPr>
            <w:rFonts w:hint="eastAsia"/>
            <w:lang w:eastAsia="zh-CN"/>
          </w:rPr>
          <w:t xml:space="preserve"> are performed</w:t>
        </w:r>
      </w:ins>
      <w:ins w:id="544" w:author="CATT-dxy" w:date="2023-01-09T17:52:00Z">
        <w:r w:rsidR="00CB4F7A">
          <w:rPr>
            <w:lang w:eastAsia="zh-CN"/>
          </w:rPr>
          <w:t xml:space="preserve">, to the </w:t>
        </w:r>
        <w:r w:rsidR="00CB4F7A">
          <w:rPr>
            <w:rFonts w:hint="eastAsia"/>
            <w:lang w:eastAsia="zh-CN"/>
          </w:rPr>
          <w:t>Consumer NF in HPLMN</w:t>
        </w:r>
        <w:r w:rsidR="00CB4F7A">
          <w:rPr>
            <w:lang w:eastAsia="zh-CN"/>
          </w:rPr>
          <w:t xml:space="preserve"> using either </w:t>
        </w:r>
        <w:r w:rsidR="00CB4F7A">
          <w:t>Nnwdaf_AnalyticsInfo_Request response or Nnwdaf_AnalyticsSubscription_Notify</w:t>
        </w:r>
        <w:r w:rsidR="00CB4F7A">
          <w:rPr>
            <w:rFonts w:hint="eastAsia"/>
            <w:lang w:eastAsia="zh-CN"/>
          </w:rPr>
          <w:t xml:space="preserve">, </w:t>
        </w:r>
        <w:r w:rsidR="00CB4F7A" w:rsidRPr="005D2CF1">
          <w:t>depending on the service used in step </w:t>
        </w:r>
        <w:r w:rsidR="00CB4F7A">
          <w:rPr>
            <w:rFonts w:hint="eastAsia"/>
            <w:lang w:eastAsia="zh-CN"/>
          </w:rPr>
          <w:t>1</w:t>
        </w:r>
        <w:r w:rsidR="00CB4F7A">
          <w:rPr>
            <w:lang w:eastAsia="zh-CN"/>
          </w:rPr>
          <w:t>.</w:t>
        </w:r>
      </w:ins>
    </w:p>
    <w:p w14:paraId="7B60E9C7" w14:textId="539A26FA" w:rsidR="00CB4F7A" w:rsidDel="00C62E93" w:rsidRDefault="00CB4F7A" w:rsidP="00CB4F7A">
      <w:pPr>
        <w:rPr>
          <w:ins w:id="545" w:author="CATT-dxy" w:date="2023-01-09T17:52:00Z"/>
          <w:del w:id="546" w:author="Ericsson07" w:date="2023-01-18T08:09:00Z"/>
          <w:lang w:eastAsia="zh-CN"/>
        </w:rPr>
      </w:pPr>
      <w:ins w:id="547" w:author="CATT-dxy" w:date="2023-01-09T17:52:00Z">
        <w:del w:id="548" w:author="Ericsson07" w:date="2023-01-18T08:09:00Z">
          <w:r w:rsidRPr="00C62E93" w:rsidDel="00C62E93">
            <w:rPr>
              <w:highlight w:val="cyan"/>
              <w:lang w:eastAsia="zh-CN"/>
            </w:rPr>
            <w:delText xml:space="preserve">If the consumer NF is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the H-PCF,</w:delText>
          </w:r>
          <w:r w:rsidRPr="00C62E93" w:rsidDel="00C62E93">
            <w:rPr>
              <w:highlight w:val="cyan"/>
              <w:lang w:eastAsia="zh-CN"/>
            </w:rPr>
            <w:delText xml:space="preserve">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 xml:space="preserve">it </w:delText>
          </w:r>
          <w:r w:rsidRPr="00C62E93" w:rsidDel="00C62E93">
            <w:rPr>
              <w:highlight w:val="cyan"/>
            </w:rPr>
            <w:delText xml:space="preserve">may </w:delText>
          </w:r>
          <w:r w:rsidRPr="00C62E93" w:rsidDel="00C62E93">
            <w:rPr>
              <w:highlight w:val="cyan"/>
              <w:lang w:eastAsia="zh-CN"/>
            </w:rPr>
            <w:delText>take into account of the</w:delText>
          </w:r>
          <w:r w:rsidRPr="00C62E93" w:rsidDel="00C62E93">
            <w:rPr>
              <w:highlight w:val="cyan"/>
            </w:rPr>
            <w:delText xml:space="preserve"> </w:delText>
          </w:r>
          <w:r w:rsidRPr="00C62E93" w:rsidDel="00C62E93">
            <w:rPr>
              <w:highlight w:val="cyan"/>
              <w:lang w:eastAsia="zh-CN"/>
            </w:rPr>
            <w:delText xml:space="preserve">VPLMN Service Experience analytics information to </w:delText>
          </w:r>
          <w:r w:rsidRPr="00C62E93" w:rsidDel="00C62E93">
            <w:rPr>
              <w:highlight w:val="cyan"/>
            </w:rPr>
            <w:delText xml:space="preserve">update the </w:delText>
          </w:r>
          <w:r w:rsidRPr="00C62E93" w:rsidDel="00C62E93">
            <w:rPr>
              <w:highlight w:val="cyan"/>
              <w:lang w:eastAsia="zh-CN"/>
            </w:rPr>
            <w:delText>NSSP</w:delText>
          </w:r>
          <w:r w:rsidRPr="00C62E93" w:rsidDel="00C62E93">
            <w:rPr>
              <w:highlight w:val="cyan"/>
            </w:rPr>
            <w:delText xml:space="preserve"> </w:delText>
          </w:r>
          <w:r w:rsidRPr="00C62E93" w:rsidDel="00C62E93">
            <w:rPr>
              <w:highlight w:val="cyan"/>
              <w:lang w:eastAsia="zh-CN"/>
            </w:rPr>
            <w:delText>(as part of the URSP rules)</w:delText>
          </w:r>
          <w:r w:rsidRPr="00C62E93" w:rsidDel="00C62E93">
            <w:rPr>
              <w:highlight w:val="cyan"/>
            </w:rPr>
            <w:delText xml:space="preserve"> in the outbound roaming UE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s</w:delText>
          </w:r>
          <w:r w:rsidRPr="00C62E93" w:rsidDel="00C62E93">
            <w:rPr>
              <w:highlight w:val="cyan"/>
              <w:lang w:eastAsia="zh-CN"/>
            </w:rPr>
            <w:delText xml:space="preserve">, i.e. including </w:delText>
          </w:r>
        </w:del>
      </w:ins>
      <w:ins w:id="549" w:author="CATT-dxy" w:date="2023-01-09T21:25:00Z">
        <w:del w:id="550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 xml:space="preserve">the mapped HPLMN S-NSSAI(s) of </w:delText>
          </w:r>
        </w:del>
      </w:ins>
      <w:ins w:id="551" w:author="CATT-dxy" w:date="2023-01-09T21:31:00Z">
        <w:del w:id="552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 xml:space="preserve">the </w:delText>
          </w:r>
        </w:del>
      </w:ins>
      <w:ins w:id="553" w:author="CATT-dxy" w:date="2023-01-09T21:26:00Z">
        <w:del w:id="554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V</w:delText>
          </w:r>
        </w:del>
      </w:ins>
      <w:ins w:id="555" w:author="CATT-dxy" w:date="2023-01-09T21:25:00Z">
        <w:del w:id="556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PLMN S-NSSAI(s)</w:delText>
          </w:r>
        </w:del>
      </w:ins>
      <w:ins w:id="557" w:author="CATT-dxy" w:date="2023-01-09T21:33:00Z">
        <w:del w:id="558" w:author="Ericsson07" w:date="2023-01-18T08:09:00Z">
          <w:r w:rsidR="004574F9" w:rsidRPr="00C62E93" w:rsidDel="00C62E93">
            <w:rPr>
              <w:rFonts w:hint="eastAsia"/>
              <w:highlight w:val="cyan"/>
              <w:lang w:eastAsia="zh-CN"/>
            </w:rPr>
            <w:delText>,</w:delText>
          </w:r>
        </w:del>
      </w:ins>
      <w:ins w:id="559" w:author="CATT-dxy" w:date="2023-01-09T17:52:00Z">
        <w:del w:id="560" w:author="Ericsson07" w:date="2023-01-18T08:09:00Z">
          <w:r w:rsidRPr="00C62E93" w:rsidDel="00C62E93">
            <w:rPr>
              <w:highlight w:val="cyan"/>
              <w:lang w:eastAsia="zh-CN"/>
            </w:rPr>
            <w:delText xml:space="preserve"> </w:delText>
          </w:r>
        </w:del>
      </w:ins>
      <w:ins w:id="561" w:author="CATT-dxy" w:date="2023-01-09T21:27:00Z">
        <w:del w:id="562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which identifies</w:delText>
          </w:r>
        </w:del>
      </w:ins>
      <w:ins w:id="563" w:author="CATT-dxy" w:date="2023-01-09T17:52:00Z">
        <w:del w:id="564" w:author="Ericsson07" w:date="2023-01-18T08:09:00Z">
          <w:r w:rsidRPr="00C62E93" w:rsidDel="00C62E93">
            <w:rPr>
              <w:highlight w:val="cyan"/>
              <w:lang w:eastAsia="zh-CN"/>
            </w:rPr>
            <w:delText xml:space="preserve"> the </w:delText>
          </w:r>
        </w:del>
      </w:ins>
      <w:ins w:id="565" w:author="CATT-dxy" w:date="2023-01-09T21:32:00Z">
        <w:del w:id="566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n</w:delText>
          </w:r>
        </w:del>
      </w:ins>
      <w:ins w:id="567" w:author="CATT-dxy" w:date="2023-01-09T17:52:00Z">
        <w:del w:id="568" w:author="Ericsson07" w:date="2023-01-18T08:09:00Z">
          <w:r w:rsidR="00080E1D" w:rsidRPr="00C62E93" w:rsidDel="00C62E93">
            <w:rPr>
              <w:highlight w:val="cyan"/>
              <w:lang w:eastAsia="zh-CN"/>
            </w:rPr>
            <w:delText xml:space="preserve">etwork </w:delText>
          </w:r>
        </w:del>
      </w:ins>
      <w:ins w:id="569" w:author="CATT-dxy" w:date="2023-01-09T21:32:00Z">
        <w:del w:id="570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s</w:delText>
          </w:r>
        </w:del>
      </w:ins>
      <w:ins w:id="571" w:author="CATT-dxy" w:date="2023-01-09T17:52:00Z">
        <w:del w:id="572" w:author="Ericsson07" w:date="2023-01-18T08:09:00Z">
          <w:r w:rsidR="00080E1D" w:rsidRPr="00C62E93" w:rsidDel="00C62E93">
            <w:rPr>
              <w:highlight w:val="cyan"/>
              <w:lang w:eastAsia="zh-CN"/>
            </w:rPr>
            <w:delText>lice(s)</w:delText>
          </w:r>
        </w:del>
      </w:ins>
      <w:ins w:id="573" w:author="CATT-dxy" w:date="2023-01-09T21:32:00Z">
        <w:del w:id="574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 xml:space="preserve"> in the VPLMN</w:delText>
          </w:r>
        </w:del>
      </w:ins>
      <w:ins w:id="575" w:author="CATT-dxy" w:date="2023-01-09T21:18:00Z">
        <w:del w:id="576" w:author="Ericsson07" w:date="2023-01-18T08:09:00Z">
          <w:r w:rsidR="00735B30" w:rsidRPr="00C62E93" w:rsidDel="00C62E93">
            <w:rPr>
              <w:rFonts w:hint="eastAsia"/>
              <w:highlight w:val="cyan"/>
              <w:lang w:eastAsia="zh-CN"/>
            </w:rPr>
            <w:delText xml:space="preserve"> </w:delText>
          </w:r>
        </w:del>
      </w:ins>
      <w:ins w:id="577" w:author="CATT-dxy" w:date="2023-01-09T21:32:00Z">
        <w:del w:id="578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and HPLMN o</w:delText>
          </w:r>
        </w:del>
      </w:ins>
      <w:ins w:id="579" w:author="CATT-dxy" w:date="2023-01-09T21:33:00Z">
        <w:del w:id="580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ffer</w:delText>
          </w:r>
        </w:del>
      </w:ins>
      <w:ins w:id="581" w:author="CATT-dxy" w:date="2023-01-09T21:27:00Z">
        <w:del w:id="582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ing</w:delText>
          </w:r>
        </w:del>
      </w:ins>
      <w:ins w:id="583" w:author="CATT-dxy" w:date="2023-01-09T17:52:00Z">
        <w:del w:id="584" w:author="Ericsson07" w:date="2023-01-18T08:09:00Z">
          <w:r w:rsidRPr="00C62E93" w:rsidDel="00C62E93">
            <w:rPr>
              <w:highlight w:val="cyan"/>
              <w:lang w:eastAsia="zh-CN"/>
            </w:rPr>
            <w:delText xml:space="preserve"> better S</w:delText>
          </w:r>
        </w:del>
      </w:ins>
      <w:ins w:id="585" w:author="CATT-dxy2" w:date="2023-01-18T10:23:00Z">
        <w:del w:id="586" w:author="Ericsson07" w:date="2023-01-18T08:09:00Z">
          <w:r w:rsidR="00C1408C" w:rsidRPr="00C62E93" w:rsidDel="00C62E93">
            <w:rPr>
              <w:rFonts w:hint="eastAsia"/>
              <w:highlight w:val="cyan"/>
              <w:lang w:eastAsia="zh-CN"/>
            </w:rPr>
            <w:delText>s</w:delText>
          </w:r>
        </w:del>
      </w:ins>
      <w:ins w:id="587" w:author="CATT-dxy" w:date="2023-01-09T17:52:00Z">
        <w:del w:id="588" w:author="Ericsson07" w:date="2023-01-18T08:09:00Z">
          <w:r w:rsidRPr="00C62E93" w:rsidDel="00C62E93">
            <w:rPr>
              <w:highlight w:val="cyan"/>
              <w:lang w:eastAsia="zh-CN"/>
            </w:rPr>
            <w:delText>ervice E</w:delText>
          </w:r>
        </w:del>
      </w:ins>
      <w:ins w:id="589" w:author="CATT-dxy2" w:date="2023-01-18T10:23:00Z">
        <w:del w:id="590" w:author="Ericsson07" w:date="2023-01-18T08:09:00Z">
          <w:r w:rsidR="00C1408C" w:rsidRPr="00C62E93" w:rsidDel="00C62E93">
            <w:rPr>
              <w:rFonts w:hint="eastAsia"/>
              <w:highlight w:val="cyan"/>
              <w:lang w:eastAsia="zh-CN"/>
            </w:rPr>
            <w:delText>e</w:delText>
          </w:r>
        </w:del>
      </w:ins>
      <w:ins w:id="591" w:author="CATT-dxy" w:date="2023-01-09T17:52:00Z">
        <w:del w:id="592" w:author="Ericsson07" w:date="2023-01-18T08:09:00Z">
          <w:r w:rsidRPr="00C62E93" w:rsidDel="00C62E93">
            <w:rPr>
              <w:highlight w:val="cyan"/>
              <w:lang w:eastAsia="zh-CN"/>
            </w:rPr>
            <w:delText>xperience for the application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(s)</w:delText>
          </w:r>
          <w:r w:rsidRPr="00C62E93" w:rsidDel="00C62E93">
            <w:rPr>
              <w:highlight w:val="cyan"/>
              <w:lang w:eastAsia="zh-CN"/>
            </w:rPr>
            <w:delText xml:space="preserve">, </w:delText>
          </w:r>
        </w:del>
      </w:ins>
      <w:ins w:id="593" w:author="CATT-dxy" w:date="2023-01-09T21:33:00Z">
        <w:del w:id="594" w:author="Ericsson07" w:date="2023-01-18T08:09:00Z">
          <w:r w:rsidR="004574F9" w:rsidRPr="00C62E93" w:rsidDel="00C62E93">
            <w:rPr>
              <w:rFonts w:hint="eastAsia"/>
              <w:highlight w:val="cyan"/>
              <w:lang w:eastAsia="zh-CN"/>
            </w:rPr>
            <w:delText xml:space="preserve">in the NSSP </w:delText>
          </w:r>
        </w:del>
      </w:ins>
      <w:ins w:id="595" w:author="CATT-dxy" w:date="2023-01-09T21:19:00Z">
        <w:del w:id="596" w:author="Ericsson07" w:date="2023-01-18T08:09:00Z">
          <w:r w:rsidR="00735B30" w:rsidRPr="00C62E93" w:rsidDel="00C62E93">
            <w:rPr>
              <w:rFonts w:hint="eastAsia"/>
              <w:highlight w:val="cyan"/>
              <w:lang w:eastAsia="zh-CN"/>
            </w:rPr>
            <w:delText xml:space="preserve">to </w:delText>
          </w:r>
        </w:del>
      </w:ins>
      <w:ins w:id="597" w:author="CATT-dxy" w:date="2023-01-09T17:52:00Z">
        <w:del w:id="598" w:author="Ericsson07" w:date="2023-01-18T08:09:00Z">
          <w:r w:rsidRPr="00C62E93" w:rsidDel="00C62E93">
            <w:rPr>
              <w:highlight w:val="cyan"/>
              <w:lang w:eastAsia="zh-CN"/>
            </w:rPr>
            <w:delText>instruct the UE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s</w:delText>
          </w:r>
          <w:r w:rsidRPr="00C62E93" w:rsidDel="00C62E93">
            <w:rPr>
              <w:highlight w:val="cyan"/>
              <w:lang w:eastAsia="zh-CN"/>
            </w:rPr>
            <w:delText xml:space="preserve"> to use the PDU Session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(s)</w:delText>
          </w:r>
          <w:r w:rsidRPr="00C62E93" w:rsidDel="00C62E93">
            <w:rPr>
              <w:highlight w:val="cyan"/>
              <w:lang w:eastAsia="zh-CN"/>
            </w:rPr>
            <w:delText xml:space="preserve"> in the </w:delText>
          </w:r>
        </w:del>
      </w:ins>
      <w:ins w:id="599" w:author="CATT-dxy" w:date="2023-01-09T21:35:00Z">
        <w:del w:id="600" w:author="Ericsson07" w:date="2023-01-18T08:09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601" w:author="CATT-dxy" w:date="2023-01-09T17:52:00Z">
        <w:del w:id="602" w:author="Ericsson07" w:date="2023-01-18T08:09:00Z">
          <w:r w:rsidRPr="00C62E93" w:rsidDel="00C62E93">
            <w:rPr>
              <w:highlight w:val="cyan"/>
              <w:lang w:eastAsia="zh-CN"/>
            </w:rPr>
            <w:delText>(s) for transmission of the application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(s)</w:delText>
          </w:r>
          <w:r w:rsidRPr="00C62E93" w:rsidDel="00C62E93">
            <w:rPr>
              <w:highlight w:val="cyan"/>
              <w:lang w:eastAsia="zh-CN"/>
            </w:rPr>
            <w:delText>.</w:delText>
          </w:r>
        </w:del>
      </w:ins>
    </w:p>
    <w:p w14:paraId="3C938DB4" w14:textId="77777777" w:rsidR="00E7230F" w:rsidRPr="00464A99" w:rsidRDefault="00E7230F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3426A" w14:textId="77777777" w:rsidR="00AE3A7B" w:rsidRDefault="00AE3A7B">
      <w:r>
        <w:separator/>
      </w:r>
    </w:p>
  </w:endnote>
  <w:endnote w:type="continuationSeparator" w:id="0">
    <w:p w14:paraId="5F5909C5" w14:textId="77777777" w:rsidR="00AE3A7B" w:rsidRDefault="00AE3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F4D4F" w14:textId="77777777" w:rsidR="00AE3A7B" w:rsidRDefault="00AE3A7B">
      <w:r>
        <w:separator/>
      </w:r>
    </w:p>
  </w:footnote>
  <w:footnote w:type="continuationSeparator" w:id="0">
    <w:p w14:paraId="6A741ECC" w14:textId="77777777" w:rsidR="00AE3A7B" w:rsidRDefault="00AE3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576FB4"/>
    <w:multiLevelType w:val="hybridMultilevel"/>
    <w:tmpl w:val="B2DE856C"/>
    <w:lvl w:ilvl="0" w:tplc="8264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  <w15:person w15:author="Ericsson07">
    <w15:presenceInfo w15:providerId="None" w15:userId="Ericsson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4BC"/>
    <w:rsid w:val="00002352"/>
    <w:rsid w:val="000162F9"/>
    <w:rsid w:val="00022E4A"/>
    <w:rsid w:val="00023398"/>
    <w:rsid w:val="000347A5"/>
    <w:rsid w:val="0005253C"/>
    <w:rsid w:val="000526A8"/>
    <w:rsid w:val="00080E1D"/>
    <w:rsid w:val="000A1585"/>
    <w:rsid w:val="000A6394"/>
    <w:rsid w:val="000B7FED"/>
    <w:rsid w:val="000C038A"/>
    <w:rsid w:val="000C2D0C"/>
    <w:rsid w:val="000C6598"/>
    <w:rsid w:val="000D44B3"/>
    <w:rsid w:val="000E775F"/>
    <w:rsid w:val="000F6140"/>
    <w:rsid w:val="00111CAB"/>
    <w:rsid w:val="00121627"/>
    <w:rsid w:val="001261B6"/>
    <w:rsid w:val="00130C8B"/>
    <w:rsid w:val="00141E78"/>
    <w:rsid w:val="00144F22"/>
    <w:rsid w:val="00145D43"/>
    <w:rsid w:val="0015348D"/>
    <w:rsid w:val="001764C8"/>
    <w:rsid w:val="00182C05"/>
    <w:rsid w:val="00190F97"/>
    <w:rsid w:val="00192C46"/>
    <w:rsid w:val="001A08B3"/>
    <w:rsid w:val="001A7B60"/>
    <w:rsid w:val="001B03BD"/>
    <w:rsid w:val="001B52F0"/>
    <w:rsid w:val="001B7A65"/>
    <w:rsid w:val="001E1033"/>
    <w:rsid w:val="001E41F3"/>
    <w:rsid w:val="001E7B35"/>
    <w:rsid w:val="001F5960"/>
    <w:rsid w:val="00206945"/>
    <w:rsid w:val="0020713D"/>
    <w:rsid w:val="0023395C"/>
    <w:rsid w:val="00241188"/>
    <w:rsid w:val="0024188A"/>
    <w:rsid w:val="002477D0"/>
    <w:rsid w:val="00253828"/>
    <w:rsid w:val="0026004D"/>
    <w:rsid w:val="002640DD"/>
    <w:rsid w:val="002669CA"/>
    <w:rsid w:val="00275D12"/>
    <w:rsid w:val="0028027C"/>
    <w:rsid w:val="00284FEB"/>
    <w:rsid w:val="002860C4"/>
    <w:rsid w:val="002936CC"/>
    <w:rsid w:val="00295342"/>
    <w:rsid w:val="002A65B5"/>
    <w:rsid w:val="002A78A7"/>
    <w:rsid w:val="002B5741"/>
    <w:rsid w:val="002C0DC6"/>
    <w:rsid w:val="002E472E"/>
    <w:rsid w:val="002F2C06"/>
    <w:rsid w:val="00303232"/>
    <w:rsid w:val="00305409"/>
    <w:rsid w:val="00321184"/>
    <w:rsid w:val="00340D80"/>
    <w:rsid w:val="00341AF9"/>
    <w:rsid w:val="00344A4B"/>
    <w:rsid w:val="0035626D"/>
    <w:rsid w:val="003609EF"/>
    <w:rsid w:val="0036231A"/>
    <w:rsid w:val="00374DD4"/>
    <w:rsid w:val="003825DE"/>
    <w:rsid w:val="00386960"/>
    <w:rsid w:val="003C379D"/>
    <w:rsid w:val="003D0802"/>
    <w:rsid w:val="003E094B"/>
    <w:rsid w:val="003E1A36"/>
    <w:rsid w:val="003F2829"/>
    <w:rsid w:val="003F7627"/>
    <w:rsid w:val="00410371"/>
    <w:rsid w:val="00410B0D"/>
    <w:rsid w:val="0041227E"/>
    <w:rsid w:val="004242F1"/>
    <w:rsid w:val="004422E5"/>
    <w:rsid w:val="00446C25"/>
    <w:rsid w:val="00452C19"/>
    <w:rsid w:val="004574F9"/>
    <w:rsid w:val="00464A99"/>
    <w:rsid w:val="00473EAD"/>
    <w:rsid w:val="00482A13"/>
    <w:rsid w:val="004A0353"/>
    <w:rsid w:val="004B0CB4"/>
    <w:rsid w:val="004B75B7"/>
    <w:rsid w:val="004C0176"/>
    <w:rsid w:val="004D4177"/>
    <w:rsid w:val="004D6C4E"/>
    <w:rsid w:val="004E7A94"/>
    <w:rsid w:val="004F726F"/>
    <w:rsid w:val="00500211"/>
    <w:rsid w:val="00510C16"/>
    <w:rsid w:val="005141D9"/>
    <w:rsid w:val="0051580D"/>
    <w:rsid w:val="00520CA3"/>
    <w:rsid w:val="00546F68"/>
    <w:rsid w:val="00547111"/>
    <w:rsid w:val="00564FB1"/>
    <w:rsid w:val="00573F37"/>
    <w:rsid w:val="00577B85"/>
    <w:rsid w:val="00592D74"/>
    <w:rsid w:val="005A62E9"/>
    <w:rsid w:val="005B42D9"/>
    <w:rsid w:val="005D0219"/>
    <w:rsid w:val="005E2C44"/>
    <w:rsid w:val="005E5FB0"/>
    <w:rsid w:val="005F1CEC"/>
    <w:rsid w:val="00601E58"/>
    <w:rsid w:val="00617F47"/>
    <w:rsid w:val="00621188"/>
    <w:rsid w:val="006257ED"/>
    <w:rsid w:val="006262A5"/>
    <w:rsid w:val="00634E7D"/>
    <w:rsid w:val="006379BB"/>
    <w:rsid w:val="00640901"/>
    <w:rsid w:val="00641760"/>
    <w:rsid w:val="00641E79"/>
    <w:rsid w:val="00653DE4"/>
    <w:rsid w:val="006626B0"/>
    <w:rsid w:val="00663B09"/>
    <w:rsid w:val="00665C47"/>
    <w:rsid w:val="00685797"/>
    <w:rsid w:val="00687FD9"/>
    <w:rsid w:val="00695808"/>
    <w:rsid w:val="006B46FB"/>
    <w:rsid w:val="006C30A0"/>
    <w:rsid w:val="006C6210"/>
    <w:rsid w:val="006E1241"/>
    <w:rsid w:val="006E21FB"/>
    <w:rsid w:val="006E5664"/>
    <w:rsid w:val="006F643D"/>
    <w:rsid w:val="006F78A6"/>
    <w:rsid w:val="006F7EDC"/>
    <w:rsid w:val="007146FC"/>
    <w:rsid w:val="00716A57"/>
    <w:rsid w:val="00735B30"/>
    <w:rsid w:val="007419B0"/>
    <w:rsid w:val="00765A32"/>
    <w:rsid w:val="00777B7A"/>
    <w:rsid w:val="007809CC"/>
    <w:rsid w:val="00792342"/>
    <w:rsid w:val="007977A8"/>
    <w:rsid w:val="007B27FA"/>
    <w:rsid w:val="007B512A"/>
    <w:rsid w:val="007C2097"/>
    <w:rsid w:val="007D6A07"/>
    <w:rsid w:val="007D6A43"/>
    <w:rsid w:val="007E1604"/>
    <w:rsid w:val="007E7164"/>
    <w:rsid w:val="007E77DB"/>
    <w:rsid w:val="007F0A93"/>
    <w:rsid w:val="007F7259"/>
    <w:rsid w:val="008040A8"/>
    <w:rsid w:val="00807A1C"/>
    <w:rsid w:val="008279FA"/>
    <w:rsid w:val="0083109B"/>
    <w:rsid w:val="008324C8"/>
    <w:rsid w:val="00834D34"/>
    <w:rsid w:val="008437F4"/>
    <w:rsid w:val="008626E7"/>
    <w:rsid w:val="008629C1"/>
    <w:rsid w:val="00870EE7"/>
    <w:rsid w:val="008863B9"/>
    <w:rsid w:val="008A45A6"/>
    <w:rsid w:val="008B402E"/>
    <w:rsid w:val="008D19DA"/>
    <w:rsid w:val="008D3CCC"/>
    <w:rsid w:val="008E25AB"/>
    <w:rsid w:val="008E5F65"/>
    <w:rsid w:val="008F1BB3"/>
    <w:rsid w:val="008F3789"/>
    <w:rsid w:val="008F686C"/>
    <w:rsid w:val="00907FB2"/>
    <w:rsid w:val="00914117"/>
    <w:rsid w:val="009148DE"/>
    <w:rsid w:val="009309CD"/>
    <w:rsid w:val="00941E30"/>
    <w:rsid w:val="00943620"/>
    <w:rsid w:val="00946218"/>
    <w:rsid w:val="009470F6"/>
    <w:rsid w:val="00950BF4"/>
    <w:rsid w:val="00953EE5"/>
    <w:rsid w:val="009777D9"/>
    <w:rsid w:val="00986DAF"/>
    <w:rsid w:val="00991B88"/>
    <w:rsid w:val="009A5753"/>
    <w:rsid w:val="009A579D"/>
    <w:rsid w:val="009B0435"/>
    <w:rsid w:val="009B155C"/>
    <w:rsid w:val="009C036F"/>
    <w:rsid w:val="009C4912"/>
    <w:rsid w:val="009D1AB8"/>
    <w:rsid w:val="009E3297"/>
    <w:rsid w:val="009E6158"/>
    <w:rsid w:val="009F734F"/>
    <w:rsid w:val="00A0624B"/>
    <w:rsid w:val="00A07303"/>
    <w:rsid w:val="00A246B6"/>
    <w:rsid w:val="00A4069C"/>
    <w:rsid w:val="00A46AE4"/>
    <w:rsid w:val="00A47E70"/>
    <w:rsid w:val="00A509BA"/>
    <w:rsid w:val="00A50CF0"/>
    <w:rsid w:val="00A633EA"/>
    <w:rsid w:val="00A7671C"/>
    <w:rsid w:val="00A8204A"/>
    <w:rsid w:val="00AA2CBC"/>
    <w:rsid w:val="00AA58EB"/>
    <w:rsid w:val="00AA5F46"/>
    <w:rsid w:val="00AB3AFA"/>
    <w:rsid w:val="00AC5820"/>
    <w:rsid w:val="00AD1CD8"/>
    <w:rsid w:val="00AD3FA7"/>
    <w:rsid w:val="00AE3A7B"/>
    <w:rsid w:val="00AE693D"/>
    <w:rsid w:val="00AF3C4E"/>
    <w:rsid w:val="00B07C45"/>
    <w:rsid w:val="00B13076"/>
    <w:rsid w:val="00B258BB"/>
    <w:rsid w:val="00B40809"/>
    <w:rsid w:val="00B46B07"/>
    <w:rsid w:val="00B57126"/>
    <w:rsid w:val="00B611AE"/>
    <w:rsid w:val="00B66E05"/>
    <w:rsid w:val="00B67B97"/>
    <w:rsid w:val="00B81CB5"/>
    <w:rsid w:val="00B82F1E"/>
    <w:rsid w:val="00B85F6B"/>
    <w:rsid w:val="00B86F13"/>
    <w:rsid w:val="00B968C8"/>
    <w:rsid w:val="00BA36BB"/>
    <w:rsid w:val="00BA3EC5"/>
    <w:rsid w:val="00BA51D9"/>
    <w:rsid w:val="00BB5DFC"/>
    <w:rsid w:val="00BC2CAB"/>
    <w:rsid w:val="00BC4655"/>
    <w:rsid w:val="00BC4B8F"/>
    <w:rsid w:val="00BD279D"/>
    <w:rsid w:val="00BD6BB8"/>
    <w:rsid w:val="00BE5C83"/>
    <w:rsid w:val="00BF02FD"/>
    <w:rsid w:val="00BF0E1F"/>
    <w:rsid w:val="00BF2EBB"/>
    <w:rsid w:val="00C1408C"/>
    <w:rsid w:val="00C333E2"/>
    <w:rsid w:val="00C3527C"/>
    <w:rsid w:val="00C50F97"/>
    <w:rsid w:val="00C53368"/>
    <w:rsid w:val="00C54147"/>
    <w:rsid w:val="00C62E93"/>
    <w:rsid w:val="00C65527"/>
    <w:rsid w:val="00C66BA2"/>
    <w:rsid w:val="00C80982"/>
    <w:rsid w:val="00C83A05"/>
    <w:rsid w:val="00C870F6"/>
    <w:rsid w:val="00C93A0B"/>
    <w:rsid w:val="00C95985"/>
    <w:rsid w:val="00CA1DDC"/>
    <w:rsid w:val="00CB4F7A"/>
    <w:rsid w:val="00CB4FAD"/>
    <w:rsid w:val="00CC5026"/>
    <w:rsid w:val="00CC68D0"/>
    <w:rsid w:val="00CE3A71"/>
    <w:rsid w:val="00CE50B4"/>
    <w:rsid w:val="00D03F9A"/>
    <w:rsid w:val="00D06D51"/>
    <w:rsid w:val="00D11344"/>
    <w:rsid w:val="00D13CAB"/>
    <w:rsid w:val="00D24991"/>
    <w:rsid w:val="00D42286"/>
    <w:rsid w:val="00D50255"/>
    <w:rsid w:val="00D54FC7"/>
    <w:rsid w:val="00D61C5D"/>
    <w:rsid w:val="00D66520"/>
    <w:rsid w:val="00D80124"/>
    <w:rsid w:val="00D84AE9"/>
    <w:rsid w:val="00D856BF"/>
    <w:rsid w:val="00D875DA"/>
    <w:rsid w:val="00D916EA"/>
    <w:rsid w:val="00DB16AF"/>
    <w:rsid w:val="00DB4A3A"/>
    <w:rsid w:val="00DB6C31"/>
    <w:rsid w:val="00DC7636"/>
    <w:rsid w:val="00DD5F29"/>
    <w:rsid w:val="00DE34CF"/>
    <w:rsid w:val="00E02510"/>
    <w:rsid w:val="00E13F3D"/>
    <w:rsid w:val="00E17CC4"/>
    <w:rsid w:val="00E206F6"/>
    <w:rsid w:val="00E32E78"/>
    <w:rsid w:val="00E34898"/>
    <w:rsid w:val="00E36753"/>
    <w:rsid w:val="00E37489"/>
    <w:rsid w:val="00E5006A"/>
    <w:rsid w:val="00E653CD"/>
    <w:rsid w:val="00E7230F"/>
    <w:rsid w:val="00E9205F"/>
    <w:rsid w:val="00E94345"/>
    <w:rsid w:val="00EB09B7"/>
    <w:rsid w:val="00EB789C"/>
    <w:rsid w:val="00EE4A2C"/>
    <w:rsid w:val="00EE7D7C"/>
    <w:rsid w:val="00EF4A6C"/>
    <w:rsid w:val="00EF5857"/>
    <w:rsid w:val="00F13132"/>
    <w:rsid w:val="00F25D98"/>
    <w:rsid w:val="00F300FB"/>
    <w:rsid w:val="00F463D4"/>
    <w:rsid w:val="00F61657"/>
    <w:rsid w:val="00F77A8D"/>
    <w:rsid w:val="00F81708"/>
    <w:rsid w:val="00F87B79"/>
    <w:rsid w:val="00F918C0"/>
    <w:rsid w:val="00FB42BE"/>
    <w:rsid w:val="00FB6386"/>
    <w:rsid w:val="00FE59C8"/>
    <w:rsid w:val="00FE76C5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CE65B629-68B9-4D1B-889D-76A59934F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730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0830D-1D0E-498E-90F0-48504A9A4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2413</Words>
  <Characters>13759</Characters>
  <Application>Microsoft Office Word</Application>
  <DocSecurity>4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Ericsson07</cp:lastModifiedBy>
  <cp:revision>2</cp:revision>
  <cp:lastPrinted>1900-12-31T16:00:00Z</cp:lastPrinted>
  <dcterms:created xsi:type="dcterms:W3CDTF">2023-01-18T07:10:00Z</dcterms:created>
  <dcterms:modified xsi:type="dcterms:W3CDTF">2023-01-18T07:10:00Z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